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5FF9C" w14:textId="565F4293" w:rsidR="00A971E0" w:rsidRDefault="00C5721F" w:rsidP="00A971E0">
      <w:pPr>
        <w:pStyle w:val="CRCoverPage"/>
        <w:tabs>
          <w:tab w:val="right" w:pos="9639"/>
        </w:tabs>
        <w:spacing w:after="0"/>
        <w:rPr>
          <w:b/>
          <w:i/>
          <w:noProof/>
          <w:sz w:val="28"/>
        </w:rPr>
      </w:pPr>
      <w:r w:rsidRPr="00C5721F">
        <w:rPr>
          <w:b/>
          <w:noProof/>
          <w:sz w:val="24"/>
        </w:rPr>
        <w:t>3GPP TSG-RAN WG1 Meeting #11</w:t>
      </w:r>
      <w:r w:rsidR="00A0511D">
        <w:rPr>
          <w:b/>
          <w:noProof/>
          <w:sz w:val="24"/>
        </w:rPr>
        <w:t>4</w:t>
      </w:r>
      <w:r w:rsidR="00D321D9">
        <w:rPr>
          <w:b/>
          <w:noProof/>
          <w:sz w:val="24"/>
        </w:rPr>
        <w:t>bis</w:t>
      </w:r>
      <w:bookmarkStart w:id="0" w:name="_GoBack"/>
      <w:bookmarkEnd w:id="0"/>
      <w:r w:rsidR="004E4C34">
        <w:rPr>
          <w:b/>
          <w:i/>
          <w:noProof/>
          <w:sz w:val="28"/>
        </w:rPr>
        <w:tab/>
      </w:r>
      <w:r w:rsidR="00A971E0" w:rsidRPr="00A971E0">
        <w:rPr>
          <w:b/>
          <w:i/>
          <w:noProof/>
          <w:sz w:val="28"/>
        </w:rPr>
        <w:t>R1-2</w:t>
      </w:r>
      <w:r w:rsidR="00A971E0" w:rsidRPr="00A971E0">
        <w:rPr>
          <w:b/>
          <w:i/>
          <w:noProof/>
          <w:sz w:val="28"/>
        </w:rPr>
        <w:t>3</w:t>
      </w:r>
      <w:r w:rsidR="006035E5" w:rsidRPr="006035E5">
        <w:rPr>
          <w:b/>
          <w:i/>
          <w:noProof/>
          <w:sz w:val="28"/>
        </w:rPr>
        <w:t>10436</w:t>
      </w:r>
    </w:p>
    <w:p w14:paraId="7CB45193" w14:textId="5D044709" w:rsidR="001E41F3" w:rsidRPr="00BD617E" w:rsidRDefault="00D71AD7" w:rsidP="00A971E0">
      <w:pPr>
        <w:pStyle w:val="CRCoverPage"/>
        <w:tabs>
          <w:tab w:val="right" w:pos="9639"/>
        </w:tabs>
        <w:spacing w:after="0"/>
        <w:rPr>
          <w:b/>
          <w:noProof/>
          <w:sz w:val="24"/>
        </w:rPr>
      </w:pPr>
      <w:r>
        <w:rPr>
          <w:b/>
          <w:noProof/>
          <w:sz w:val="24"/>
        </w:rPr>
        <w:t>Xiamen</w:t>
      </w:r>
      <w:r w:rsidR="00C5721F" w:rsidRPr="00C5721F">
        <w:rPr>
          <w:b/>
          <w:noProof/>
          <w:sz w:val="24"/>
        </w:rPr>
        <w:t xml:space="preserve">, </w:t>
      </w:r>
      <w:r>
        <w:rPr>
          <w:b/>
          <w:noProof/>
          <w:sz w:val="24"/>
        </w:rPr>
        <w:t>China</w:t>
      </w:r>
      <w:r w:rsidR="00C5721F" w:rsidRPr="00C5721F">
        <w:rPr>
          <w:b/>
          <w:noProof/>
          <w:sz w:val="24"/>
        </w:rPr>
        <w:t xml:space="preserve">, </w:t>
      </w:r>
      <w:r>
        <w:rPr>
          <w:b/>
          <w:noProof/>
          <w:sz w:val="24"/>
        </w:rPr>
        <w:t>October</w:t>
      </w:r>
      <w:r w:rsidR="00A0511D">
        <w:rPr>
          <w:b/>
          <w:noProof/>
          <w:sz w:val="24"/>
        </w:rPr>
        <w:t xml:space="preserve"> </w:t>
      </w:r>
      <w:r w:rsidR="00A425B1">
        <w:rPr>
          <w:b/>
          <w:noProof/>
          <w:sz w:val="24"/>
        </w:rPr>
        <w:t>9</w:t>
      </w:r>
      <w:r w:rsidR="00C5721F" w:rsidRPr="00C5721F">
        <w:rPr>
          <w:b/>
          <w:noProof/>
          <w:sz w:val="24"/>
        </w:rPr>
        <w:t xml:space="preserve"> – </w:t>
      </w:r>
      <w:r w:rsidR="00A425B1">
        <w:rPr>
          <w:b/>
          <w:noProof/>
          <w:sz w:val="24"/>
        </w:rPr>
        <w:t>13</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C12DC" w:rsidR="001E41F3" w:rsidRPr="00410371" w:rsidRDefault="002662C8" w:rsidP="002662C8">
            <w:pPr>
              <w:pStyle w:val="CRCoverPage"/>
              <w:wordWrap w:val="0"/>
              <w:spacing w:after="0"/>
              <w:jc w:val="right"/>
              <w:rPr>
                <w:b/>
                <w:noProof/>
                <w:sz w:val="28"/>
                <w:lang w:eastAsia="zh-CN"/>
              </w:rPr>
            </w:pPr>
            <w:r>
              <w:rPr>
                <w:b/>
                <w:noProof/>
                <w:sz w:val="28"/>
                <w:lang w:eastAsia="zh-CN"/>
              </w:rPr>
              <w:t>38.</w:t>
            </w:r>
            <w:r w:rsidR="00E85013">
              <w:rPr>
                <w:b/>
                <w:noProof/>
                <w:sz w:val="28"/>
                <w:lang w:eastAsia="zh-CN"/>
              </w:rPr>
              <w:t>21</w:t>
            </w:r>
            <w:r w:rsidR="004C37B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1498" w:rsidR="001E41F3" w:rsidRPr="00410371" w:rsidRDefault="00491CBC" w:rsidP="00637C5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AC2A6"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CD0F87">
              <w:rPr>
                <w:b/>
                <w:noProof/>
                <w:sz w:val="28"/>
                <w:lang w:eastAsia="zh-CN"/>
              </w:rPr>
              <w:t>7</w:t>
            </w:r>
            <w:r w:rsidRPr="002662C8">
              <w:rPr>
                <w:b/>
                <w:noProof/>
                <w:sz w:val="28"/>
                <w:lang w:eastAsia="zh-CN"/>
              </w:rPr>
              <w:t>.</w:t>
            </w:r>
            <w:r w:rsidR="00CD0F87">
              <w:rPr>
                <w:b/>
                <w:noProof/>
                <w:sz w:val="28"/>
                <w:lang w:eastAsia="zh-CN"/>
              </w:rPr>
              <w:t>7</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2F497" w:rsidR="001E41F3" w:rsidRDefault="004E2C9F" w:rsidP="00243CB5">
            <w:pPr>
              <w:pStyle w:val="CRCoverPage"/>
              <w:spacing w:after="0"/>
              <w:ind w:left="100"/>
              <w:rPr>
                <w:noProof/>
                <w:lang w:eastAsia="zh-CN"/>
              </w:rPr>
            </w:pPr>
            <w:r w:rsidRPr="004E2C9F">
              <w:rPr>
                <w:noProof/>
                <w:lang w:eastAsia="zh-CN"/>
              </w:rPr>
              <w:t>Draft CR on selection of CSI reports in a PUCCH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F4E57" w:rsidR="001E41F3" w:rsidRDefault="00314145"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E7D1F" w:rsidR="001E41F3" w:rsidRDefault="001F4565" w:rsidP="005A2809">
            <w:pPr>
              <w:pStyle w:val="CRCoverPage"/>
              <w:spacing w:after="0"/>
              <w:ind w:left="100"/>
              <w:rPr>
                <w:noProof/>
              </w:rPr>
            </w:pPr>
            <w:r>
              <w:rPr>
                <w:noProof/>
              </w:rPr>
              <w:t>NR</w:t>
            </w:r>
            <w:r>
              <w:rPr>
                <w:rFonts w:hint="eastAsia"/>
                <w:noProof/>
                <w:lang w:eastAsia="zh-CN"/>
              </w:rPr>
              <w:t>_</w:t>
            </w:r>
            <w:r w:rsidR="00462C34">
              <w:rPr>
                <w:noProof/>
                <w:lang w:eastAsia="zh-CN"/>
              </w:rPr>
              <w:t>newRAT</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12257" w:rsidR="001E41F3" w:rsidRDefault="004E4C34" w:rsidP="00C5721F">
            <w:pPr>
              <w:pStyle w:val="CRCoverPage"/>
              <w:spacing w:after="0"/>
              <w:ind w:left="100"/>
              <w:rPr>
                <w:noProof/>
              </w:rPr>
            </w:pPr>
            <w:r>
              <w:rPr>
                <w:noProof/>
              </w:rPr>
              <w:t>202</w:t>
            </w:r>
            <w:r w:rsidR="00C5721F">
              <w:rPr>
                <w:noProof/>
              </w:rPr>
              <w:t>3</w:t>
            </w:r>
            <w:r>
              <w:rPr>
                <w:noProof/>
              </w:rPr>
              <w:t>-</w:t>
            </w:r>
            <w:r w:rsidR="00CD0F87">
              <w:rPr>
                <w:noProof/>
              </w:rPr>
              <w:t>10</w:t>
            </w:r>
            <w:r w:rsidR="00314145">
              <w:rPr>
                <w:noProof/>
              </w:rPr>
              <w:t>-</w:t>
            </w:r>
            <w:r w:rsidR="00CD0F8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AFB55" w:rsidR="001E41F3" w:rsidRDefault="004E4C34">
            <w:pPr>
              <w:pStyle w:val="CRCoverPage"/>
              <w:spacing w:after="0"/>
              <w:ind w:left="100"/>
              <w:rPr>
                <w:noProof/>
              </w:rPr>
            </w:pPr>
            <w:r w:rsidRPr="002A4CB5">
              <w:rPr>
                <w:noProof/>
              </w:rPr>
              <w:t>Rel-1</w:t>
            </w:r>
            <w:r w:rsidR="00CD0F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69F89" w:rsidR="002662C8" w:rsidRPr="00145C69" w:rsidRDefault="004137C0" w:rsidP="00AC72C2">
            <w:pPr>
              <w:pStyle w:val="CRCoverPage"/>
              <w:spacing w:after="0"/>
              <w:ind w:left="100"/>
              <w:jc w:val="both"/>
              <w:rPr>
                <w:noProof/>
                <w:lang w:val="en-US" w:eastAsia="zh-CN"/>
              </w:rPr>
            </w:pPr>
            <w:r>
              <w:rPr>
                <w:rFonts w:hint="eastAsia"/>
                <w:noProof/>
                <w:lang w:val="en-US" w:eastAsia="zh-CN"/>
              </w:rPr>
              <w:t>When</w:t>
            </w:r>
            <w:r>
              <w:rPr>
                <w:noProof/>
                <w:lang w:val="en-US" w:eastAsia="zh-CN"/>
              </w:rPr>
              <w:t xml:space="preserve"> </w:t>
            </w:r>
            <w:r w:rsidR="00E925DD">
              <w:rPr>
                <w:noProof/>
                <w:lang w:val="en-US" w:eastAsia="zh-CN"/>
              </w:rPr>
              <w:t xml:space="preserve">a </w:t>
            </w:r>
            <w:r>
              <w:rPr>
                <w:noProof/>
                <w:lang w:val="en-US" w:eastAsia="zh-CN"/>
              </w:rPr>
              <w:t xml:space="preserve">UE </w:t>
            </w:r>
            <w:r w:rsidR="005A063D">
              <w:rPr>
                <w:noProof/>
                <w:lang w:val="en-US" w:eastAsia="zh-CN"/>
              </w:rPr>
              <w:t>has overlapping CSI reports</w:t>
            </w:r>
            <w:r w:rsidR="00B21C0E">
              <w:rPr>
                <w:noProof/>
                <w:lang w:val="en-US" w:eastAsia="zh-CN"/>
              </w:rPr>
              <w:t xml:space="preserve"> and</w:t>
            </w:r>
            <w:r w:rsidR="005A063D">
              <w:rPr>
                <w:noProof/>
                <w:lang w:val="en-US" w:eastAsia="zh-CN"/>
              </w:rPr>
              <w:t xml:space="preserve"> is provided with PUCCH resources by </w:t>
            </w:r>
            <w:r w:rsidR="005A063D" w:rsidRPr="005A063D">
              <w:rPr>
                <w:i/>
                <w:noProof/>
                <w:lang w:val="en-US" w:eastAsia="zh-CN"/>
              </w:rPr>
              <w:t>multi-CSI-PUCCH-ResourceList</w:t>
            </w:r>
            <w:r w:rsidR="005A063D">
              <w:rPr>
                <w:noProof/>
                <w:lang w:val="en-US" w:eastAsia="zh-CN"/>
              </w:rPr>
              <w:t xml:space="preserve">, and </w:t>
            </w:r>
            <w:r w:rsidR="00291D4B">
              <w:rPr>
                <w:noProof/>
                <w:lang w:val="en-US" w:eastAsia="zh-CN"/>
              </w:rPr>
              <w:t>the coding rate of all overlapping CSI reports is larger than the configured code rate of (</w:t>
            </w:r>
            <w:r w:rsidR="00291D4B" w:rsidRPr="00291D4B">
              <w:rPr>
                <w:i/>
                <w:noProof/>
                <w:lang w:val="en-US" w:eastAsia="zh-CN"/>
              </w:rPr>
              <w:t>J</w:t>
            </w:r>
            <w:r w:rsidR="00291D4B">
              <w:rPr>
                <w:noProof/>
                <w:lang w:val="en-US" w:eastAsia="zh-CN"/>
              </w:rPr>
              <w:t xml:space="preserve">-1)-th PUCCH resource, </w:t>
            </w:r>
            <w:r w:rsidR="00D55123">
              <w:rPr>
                <w:noProof/>
                <w:lang w:val="en-US" w:eastAsia="zh-CN"/>
              </w:rPr>
              <w:t xml:space="preserve">the UE selects </w:t>
            </w:r>
            <w:r w:rsidR="00D55123" w:rsidRPr="00B916EC">
              <w:rPr>
                <w:position w:val="-10"/>
              </w:rPr>
              <w:object w:dxaOrig="660" w:dyaOrig="340" w14:anchorId="7067F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19.2pt" o:ole="">
                  <v:imagedata r:id="rId12" o:title=""/>
                </v:shape>
                <o:OLEObject Type="Embed" ProgID="Equation.3" ShapeID="_x0000_i1025" DrawAspect="Content" ObjectID="_1758610882" r:id="rId13"/>
              </w:object>
            </w:r>
            <w:r w:rsidR="00D55123" w:rsidRPr="00D55123">
              <w:rPr>
                <w:noProof/>
                <w:lang w:val="en-US" w:eastAsia="zh-CN"/>
              </w:rPr>
              <w:t xml:space="preserve"> CSI report(s) for transmission</w:t>
            </w:r>
            <w:r w:rsidR="00D55123">
              <w:rPr>
                <w:noProof/>
                <w:lang w:val="en-US" w:eastAsia="zh-CN"/>
              </w:rPr>
              <w:t xml:space="preserve">. However, how the </w:t>
            </w:r>
            <w:r w:rsidR="00D55123" w:rsidRPr="00B916EC">
              <w:rPr>
                <w:position w:val="-10"/>
              </w:rPr>
              <w:object w:dxaOrig="660" w:dyaOrig="340" w14:anchorId="7548C7DE">
                <v:shape id="_x0000_i1026" type="#_x0000_t75" style="width:36.8pt;height:19.2pt" o:ole="">
                  <v:imagedata r:id="rId12" o:title=""/>
                </v:shape>
                <o:OLEObject Type="Embed" ProgID="Equation.3" ShapeID="_x0000_i1026" DrawAspect="Content" ObjectID="_1758610883" r:id="rId14"/>
              </w:object>
            </w:r>
            <w:r w:rsidR="00D55123" w:rsidRPr="00D55123">
              <w:rPr>
                <w:noProof/>
                <w:lang w:val="en-US" w:eastAsia="zh-CN"/>
              </w:rPr>
              <w:t xml:space="preserve"> CSI report(s)</w:t>
            </w:r>
            <w:r w:rsidR="00D55123">
              <w:rPr>
                <w:noProof/>
                <w:lang w:val="en-US" w:eastAsia="zh-CN"/>
              </w:rPr>
              <w:t xml:space="preserve"> are selected is not clear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2E7AF" w:rsidR="003E0528" w:rsidRPr="00243CB5" w:rsidRDefault="0035509C" w:rsidP="005E7091">
            <w:pPr>
              <w:pStyle w:val="CRCoverPage"/>
              <w:spacing w:after="0"/>
              <w:ind w:left="100"/>
              <w:rPr>
                <w:noProof/>
                <w:lang w:eastAsia="zh-CN"/>
              </w:rPr>
            </w:pPr>
            <w:r>
              <w:rPr>
                <w:noProof/>
                <w:lang w:eastAsia="zh-CN"/>
              </w:rPr>
              <w:t xml:space="preserve">How the UE selects </w:t>
            </w:r>
            <w:r w:rsidRPr="00B916EC">
              <w:rPr>
                <w:position w:val="-10"/>
              </w:rPr>
              <w:object w:dxaOrig="660" w:dyaOrig="340" w14:anchorId="6BBB6AF6">
                <v:shape id="_x0000_i1027" type="#_x0000_t75" style="width:36.8pt;height:19.2pt" o:ole="">
                  <v:imagedata r:id="rId12" o:title=""/>
                </v:shape>
                <o:OLEObject Type="Embed" ProgID="Equation.3" ShapeID="_x0000_i1027" DrawAspect="Content" ObjectID="_1758610884" r:id="rId15"/>
              </w:object>
            </w:r>
            <w:r w:rsidRPr="00D55123">
              <w:rPr>
                <w:noProof/>
                <w:lang w:val="en-US" w:eastAsia="zh-CN"/>
              </w:rPr>
              <w:t xml:space="preserve"> CSI report(s) for transmission</w:t>
            </w:r>
            <w:r>
              <w:rPr>
                <w:noProof/>
                <w:lang w:val="en-US" w:eastAsia="zh-CN"/>
              </w:rPr>
              <w:t xml:space="preserve"> is clarified.</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29738" w:rsidR="005178F9" w:rsidRPr="009304DD" w:rsidRDefault="00BF752A" w:rsidP="00683C64">
            <w:pPr>
              <w:pStyle w:val="CRCoverPage"/>
              <w:spacing w:after="0"/>
              <w:ind w:left="100"/>
              <w:rPr>
                <w:noProof/>
                <w:lang w:val="en-US" w:eastAsia="zh-CN"/>
              </w:rPr>
            </w:pPr>
            <w:r>
              <w:rPr>
                <w:noProof/>
                <w:lang w:val="en-US" w:eastAsia="zh-CN"/>
              </w:rPr>
              <w:t xml:space="preserve">gNB and UE may have different understanding on the selection of </w:t>
            </w:r>
            <w:r w:rsidR="00851CE3" w:rsidRPr="00B916EC">
              <w:rPr>
                <w:position w:val="-10"/>
              </w:rPr>
              <w:object w:dxaOrig="660" w:dyaOrig="340" w14:anchorId="44FF6E7E">
                <v:shape id="_x0000_i1028" type="#_x0000_t75" style="width:36.8pt;height:19.2pt" o:ole="">
                  <v:imagedata r:id="rId12" o:title=""/>
                </v:shape>
                <o:OLEObject Type="Embed" ProgID="Equation.3" ShapeID="_x0000_i1028" DrawAspect="Content" ObjectID="_1758610885" r:id="rId16"/>
              </w:object>
            </w:r>
            <w:r w:rsidR="00851CE3" w:rsidRPr="00D55123">
              <w:rPr>
                <w:noProof/>
                <w:lang w:val="en-US" w:eastAsia="zh-CN"/>
              </w:rPr>
              <w:t xml:space="preserve"> CSI report(s)</w:t>
            </w:r>
            <w:r w:rsidR="00851CE3">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B644E" w:rsidR="001E41F3" w:rsidRDefault="00A6380A" w:rsidP="005A2809">
            <w:pPr>
              <w:pStyle w:val="CRCoverPage"/>
              <w:spacing w:after="0"/>
              <w:ind w:left="100"/>
              <w:rPr>
                <w:noProof/>
                <w:lang w:eastAsia="zh-CN"/>
              </w:rPr>
            </w:pPr>
            <w:r>
              <w:rPr>
                <w:noProof/>
                <w:lang w:eastAsia="zh-CN"/>
              </w:rPr>
              <w:t>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F6C2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06DA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D7F34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13F27B0" w14:textId="77777777" w:rsidR="00CD0F87" w:rsidRPr="00CA6B60" w:rsidRDefault="00CD0F87" w:rsidP="00CD0F87">
      <w:pPr>
        <w:spacing w:after="0"/>
        <w:jc w:val="center"/>
        <w:rPr>
          <w:color w:val="FF0000"/>
        </w:rPr>
      </w:pPr>
      <w:r w:rsidRPr="00CA6B60">
        <w:rPr>
          <w:color w:val="FF0000"/>
        </w:rPr>
        <w:lastRenderedPageBreak/>
        <w:t>&lt; Unchanged parts are omitted &gt;</w:t>
      </w:r>
    </w:p>
    <w:p w14:paraId="13C3B880" w14:textId="77777777" w:rsidR="00CD0F87" w:rsidRPr="00B916EC" w:rsidRDefault="00CD0F87" w:rsidP="00CD0F87">
      <w:pPr>
        <w:pStyle w:val="4"/>
      </w:pPr>
      <w:bookmarkStart w:id="2" w:name="_Toc29894854"/>
      <w:bookmarkStart w:id="3" w:name="_Toc29899153"/>
      <w:bookmarkStart w:id="4" w:name="_Toc29899571"/>
      <w:bookmarkStart w:id="5" w:name="_Toc29917308"/>
      <w:bookmarkStart w:id="6" w:name="_Toc36498182"/>
      <w:bookmarkStart w:id="7" w:name="_Toc45699209"/>
      <w:bookmarkStart w:id="8" w:name="_Toc14566431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r>
        <w:t xml:space="preserve"> in a PUCCH</w:t>
      </w:r>
      <w:bookmarkEnd w:id="2"/>
      <w:bookmarkEnd w:id="3"/>
      <w:bookmarkEnd w:id="4"/>
      <w:bookmarkEnd w:id="5"/>
      <w:bookmarkEnd w:id="6"/>
      <w:bookmarkEnd w:id="7"/>
      <w:bookmarkEnd w:id="8"/>
    </w:p>
    <w:p w14:paraId="37BFC041" w14:textId="77777777" w:rsidR="00CD0F87" w:rsidRPr="00CA6B60" w:rsidRDefault="00CD0F87" w:rsidP="00CD0F87">
      <w:pPr>
        <w:spacing w:after="0"/>
        <w:jc w:val="center"/>
        <w:rPr>
          <w:color w:val="FF0000"/>
        </w:rPr>
      </w:pPr>
      <w:r w:rsidRPr="00CA6B60">
        <w:rPr>
          <w:color w:val="FF0000"/>
        </w:rPr>
        <w:t>&lt; Unchanged parts are omitted &gt;</w:t>
      </w:r>
    </w:p>
    <w:p w14:paraId="64CA5F05" w14:textId="77777777" w:rsidR="005B044E" w:rsidRDefault="005B044E" w:rsidP="005B044E">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in response to a PDSCH reception without a corresponding PDCCH</w:t>
      </w:r>
    </w:p>
    <w:p w14:paraId="42AC263F" w14:textId="631B13A1" w:rsidR="005B044E" w:rsidRPr="0009732E" w:rsidRDefault="005B044E" w:rsidP="005B044E">
      <w:pPr>
        <w:pStyle w:val="B1"/>
        <w:rPr>
          <w:lang w:val="en-US" w:eastAsia="zh-CN"/>
        </w:rPr>
      </w:pPr>
      <w:r>
        <w:rPr>
          <w:lang w:eastAsia="zh-CN"/>
        </w:rPr>
        <w:t>-</w:t>
      </w:r>
      <w:r>
        <w:rPr>
          <w:lang w:eastAsia="zh-CN"/>
        </w:rPr>
        <w:tab/>
      </w:r>
      <w:r w:rsidRPr="00B916EC">
        <w:rPr>
          <w:rFonts w:hint="eastAsia"/>
          <w:lang w:eastAsia="zh-CN"/>
        </w:rPr>
        <w:t xml:space="preserve">if </w:t>
      </w:r>
      <w:r>
        <w:rPr>
          <w:lang w:val="en-US" w:eastAsia="zh-CN"/>
        </w:rPr>
        <w:t xml:space="preserve">any of </w:t>
      </w:r>
      <w:r w:rsidRPr="00B916EC">
        <w:rPr>
          <w:rFonts w:hint="eastAsia"/>
          <w:lang w:eastAsia="zh-CN"/>
        </w:rPr>
        <w:t xml:space="preserve">the </w:t>
      </w:r>
      <w:r>
        <w:rPr>
          <w:lang w:val="en-US" w:eastAsia="zh-CN"/>
        </w:rPr>
        <w:t xml:space="preserve">CSI reports are overlapping and the </w:t>
      </w:r>
      <w:r w:rsidRPr="00B916EC">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sidRPr="00B916EC">
        <w:rPr>
          <w:rFonts w:hint="eastAsia"/>
          <w:lang w:eastAsia="zh-CN"/>
        </w:rPr>
        <w:t xml:space="preserve"> </w:t>
      </w:r>
      <w:r w:rsidRPr="00B916EC">
        <w:rPr>
          <w:lang w:eastAsia="zh-CN"/>
        </w:rPr>
        <w:t>with</w:t>
      </w:r>
      <w:r w:rsidRPr="00B916EC">
        <w:rPr>
          <w:rFonts w:hint="eastAsia"/>
          <w:lang w:eastAsia="zh-CN"/>
        </w:rPr>
        <w:t xml:space="preserve"> </w:t>
      </w:r>
      <w:r>
        <w:rPr>
          <w:noProof/>
          <w:position w:val="-6"/>
        </w:rPr>
        <w:drawing>
          <wp:inline distT="0" distB="0" distL="0" distR="0" wp14:anchorId="47FCD9CE" wp14:editId="409D06CF">
            <wp:extent cx="299720" cy="157480"/>
            <wp:effectExtent l="0" t="0" r="508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720" cy="157480"/>
                    </a:xfrm>
                    <a:prstGeom prst="rect">
                      <a:avLst/>
                    </a:prstGeom>
                    <a:noFill/>
                    <a:ln>
                      <a:noFill/>
                    </a:ln>
                  </pic:spPr>
                </pic:pic>
              </a:graphicData>
            </a:graphic>
          </wp:inline>
        </w:drawing>
      </w:r>
      <w:r w:rsidRPr="00B916EC">
        <w:rPr>
          <w:rFonts w:hint="eastAsia"/>
          <w:lang w:eastAsia="zh-CN"/>
        </w:rPr>
        <w:t xml:space="preserve"> PUCCH resource</w:t>
      </w:r>
      <w:r w:rsidRPr="00B916EC">
        <w:rPr>
          <w:lang w:eastAsia="zh-CN"/>
        </w:rPr>
        <w:t>s</w:t>
      </w:r>
      <w:r>
        <w:rPr>
          <w:lang w:val="en-US" w:eastAsia="zh-CN"/>
        </w:rPr>
        <w:t xml:space="preserve"> in a slot</w:t>
      </w:r>
      <w:r w:rsidRPr="00B916EC">
        <w:rPr>
          <w:rFonts w:hint="eastAsia"/>
          <w:lang w:eastAsia="zh-CN"/>
        </w:rPr>
        <w:t xml:space="preserve">, </w:t>
      </w:r>
      <w:r>
        <w:rPr>
          <w:lang w:val="en-US"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rPr>
          <w:lang w:val="en-US"/>
        </w:rP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Pr>
          <w:lang w:eastAsia="zh-CN"/>
        </w:rPr>
        <w:t>in clause 9.2.1</w:t>
      </w:r>
      <w:r w:rsidRPr="00B916EC">
        <w:rPr>
          <w:lang w:eastAsia="zh-CN"/>
        </w:rPr>
        <w:t xml:space="preserve">, where the resources are indexed according to an ascending order for </w:t>
      </w:r>
      <w:r>
        <w:rPr>
          <w:lang w:val="en-US" w:eastAsia="zh-CN"/>
        </w:rPr>
        <w:t xml:space="preserve">the product of </w:t>
      </w:r>
      <w:r w:rsidRPr="00B916EC">
        <w:rPr>
          <w:lang w:eastAsia="zh-CN"/>
        </w:rPr>
        <w:t xml:space="preserve">a number of corresponding REs, </w:t>
      </w:r>
      <w:r>
        <w:rPr>
          <w:lang w:eastAsia="zh-CN"/>
        </w:rPr>
        <w:t xml:space="preserve">modulation order </w:t>
      </w:r>
      <w:r>
        <w:rPr>
          <w:noProof/>
          <w:position w:val="-10"/>
        </w:rPr>
        <w:drawing>
          <wp:inline distT="0" distB="0" distL="0" distR="0" wp14:anchorId="4A3C8D4D" wp14:editId="710A0C64">
            <wp:extent cx="182880" cy="182880"/>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eastAsia="zh-CN"/>
        </w:rPr>
        <w:t>, and configured code rate</w:t>
      </w:r>
      <w:r w:rsidRPr="00B916EC">
        <w:rPr>
          <w:lang w:eastAsia="zh-CN"/>
        </w:rPr>
        <w:t xml:space="preserve"> </w:t>
      </w:r>
      <w:r>
        <w:rPr>
          <w:noProof/>
          <w:position w:val="-4"/>
        </w:rPr>
        <w:drawing>
          <wp:inline distT="0" distB="0" distL="0" distR="0" wp14:anchorId="1005982B" wp14:editId="5CADC4EB">
            <wp:extent cx="157480" cy="15748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r>
        <w:rPr>
          <w:lang w:val="en-US"/>
        </w:rPr>
        <w:t>;</w:t>
      </w:r>
    </w:p>
    <w:p w14:paraId="61441A26" w14:textId="19580107" w:rsidR="005B044E" w:rsidRPr="00B916EC" w:rsidRDefault="005B044E" w:rsidP="005B044E">
      <w:pPr>
        <w:pStyle w:val="B2"/>
        <w:rPr>
          <w:lang w:eastAsia="zh-CN"/>
        </w:rPr>
      </w:pPr>
      <w:r>
        <w:rPr>
          <w:lang w:eastAsia="zh-CN"/>
        </w:rPr>
        <w:t>-</w:t>
      </w:r>
      <w:r>
        <w:rPr>
          <w:lang w:eastAsia="zh-CN"/>
        </w:rPr>
        <w:tab/>
      </w:r>
      <w:r w:rsidRPr="00B916EC">
        <w:rPr>
          <w:lang w:eastAsia="zh-CN"/>
        </w:rPr>
        <w:t xml:space="preserve">if </w:t>
      </w:r>
      <w:r>
        <w:rPr>
          <w:noProof/>
          <w:position w:val="-14"/>
        </w:rPr>
        <w:drawing>
          <wp:inline distT="0" distB="0" distL="0" distR="0" wp14:anchorId="41AB7141" wp14:editId="6205F369">
            <wp:extent cx="3307080" cy="233680"/>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07080" cy="233680"/>
                    </a:xfrm>
                    <a:prstGeom prst="rect">
                      <a:avLst/>
                    </a:prstGeom>
                    <a:noFill/>
                    <a:ln>
                      <a:noFill/>
                    </a:ln>
                  </pic:spPr>
                </pic:pic>
              </a:graphicData>
            </a:graphic>
          </wp:inline>
        </w:drawing>
      </w:r>
      <w:r w:rsidRPr="00B916EC">
        <w:t xml:space="preserve">, the </w:t>
      </w:r>
      <w:r>
        <w:rPr>
          <w:lang w:val="en-US"/>
        </w:rP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692496F7" wp14:editId="2CAFB849">
            <wp:extent cx="182880"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3BC05F17" wp14:editId="01870991">
            <wp:extent cx="18288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5E0CDBA2" wp14:editId="1B9865DF">
            <wp:extent cx="18288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0CAC06CA" w14:textId="71B332ED" w:rsidR="005B044E" w:rsidRPr="00B916EC" w:rsidRDefault="005B044E" w:rsidP="005B044E">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Pr>
          <w:noProof/>
          <w:position w:val="-16"/>
        </w:rPr>
        <w:drawing>
          <wp:inline distT="0" distB="0" distL="0" distR="0" wp14:anchorId="2E52AD5F" wp14:editId="7061C443">
            <wp:extent cx="3307080" cy="25400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07080" cy="254000"/>
                    </a:xfrm>
                    <a:prstGeom prst="rect">
                      <a:avLst/>
                    </a:prstGeom>
                    <a:noFill/>
                    <a:ln>
                      <a:noFill/>
                    </a:ln>
                  </pic:spPr>
                </pic:pic>
              </a:graphicData>
            </a:graphic>
          </wp:inline>
        </w:drawing>
      </w:r>
      <w:r w:rsidRPr="00B916EC">
        <w:t xml:space="preserve"> and </w:t>
      </w:r>
      <w:r>
        <w:rPr>
          <w:noProof/>
          <w:position w:val="-16"/>
        </w:rPr>
        <w:drawing>
          <wp:inline distT="0" distB="0" distL="0" distR="0" wp14:anchorId="34D1CEFC" wp14:editId="01A36933">
            <wp:extent cx="3383280" cy="25400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83280" cy="254000"/>
                    </a:xfrm>
                    <a:prstGeom prst="rect">
                      <a:avLst/>
                    </a:prstGeom>
                    <a:noFill/>
                    <a:ln>
                      <a:noFill/>
                    </a:ln>
                  </pic:spPr>
                </pic:pic>
              </a:graphicData>
            </a:graphic>
          </wp:inline>
        </w:drawing>
      </w:r>
      <w:r w:rsidRPr="00B916EC">
        <w:t xml:space="preserve">, </w:t>
      </w:r>
      <w:r>
        <w:rPr>
          <w:noProof/>
          <w:position w:val="-10"/>
        </w:rPr>
        <w:drawing>
          <wp:inline distT="0" distB="0" distL="0" distR="0" wp14:anchorId="6FFE593C" wp14:editId="2C02B648">
            <wp:extent cx="731520" cy="1828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B916EC">
        <w:t xml:space="preserve">, the UE </w:t>
      </w:r>
      <w:r w:rsidRPr="00B916EC">
        <w:rPr>
          <w:lang w:eastAsia="zh-CN"/>
        </w:rPr>
        <w:t xml:space="preserve">transmits a PUCCH conveying </w:t>
      </w:r>
      <w:r w:rsidRPr="00B916EC">
        <w:rPr>
          <w:rFonts w:hint="eastAsia"/>
          <w:lang w:eastAsia="zh-CN"/>
        </w:rPr>
        <w:t>HARQ-ACK</w:t>
      </w:r>
      <w:r>
        <w:rPr>
          <w:lang w:val="en-US"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val="en-US" w:eastAsia="zh-CN"/>
        </w:rPr>
        <w:t>UE</w:t>
      </w:r>
      <w:r w:rsidRPr="00B916EC">
        <w:rPr>
          <w:lang w:eastAsia="zh-CN"/>
        </w:rPr>
        <w:t xml:space="preserve"> uses </w:t>
      </w:r>
      <w:r>
        <w:rPr>
          <w:lang w:val="en-US"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10"/>
        </w:rPr>
        <w:drawing>
          <wp:inline distT="0" distB="0" distL="0" distR="0" wp14:anchorId="0BB23BC6" wp14:editId="142DBB0D">
            <wp:extent cx="35052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10"/>
        </w:rPr>
        <w:drawing>
          <wp:inline distT="0" distB="0" distL="0" distR="0" wp14:anchorId="4FABE0D6" wp14:editId="5884AC15">
            <wp:extent cx="35052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val="en-US" w:eastAsia="zh-CN"/>
        </w:rPr>
        <w:t xml:space="preserve"> </w:t>
      </w:r>
      <w:r>
        <w:rPr>
          <w:noProof/>
          <w:position w:val="-10"/>
        </w:rPr>
        <w:drawing>
          <wp:inline distT="0" distB="0" distL="0" distR="0" wp14:anchorId="0FDD5DA4" wp14:editId="41AC67EC">
            <wp:extent cx="35052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B916EC">
        <w:t xml:space="preserve"> </w:t>
      </w:r>
    </w:p>
    <w:p w14:paraId="3E8D24D6" w14:textId="3F76058C" w:rsidR="005B044E" w:rsidRDefault="005B044E" w:rsidP="005B044E">
      <w:pPr>
        <w:pStyle w:val="B2"/>
        <w:rPr>
          <w:ins w:id="9" w:author="Huawei, HiSilicon" w:date="2023-10-12T08:07:00Z"/>
        </w:rPr>
      </w:pPr>
      <w:r>
        <w:t>-</w:t>
      </w:r>
      <w:r>
        <w:tab/>
      </w:r>
      <w:r w:rsidRPr="00B916EC">
        <w:t xml:space="preserve">else the </w:t>
      </w:r>
      <w:r>
        <w:rPr>
          <w:lang w:val="en-US"/>
        </w:rPr>
        <w:t>UE</w:t>
      </w:r>
      <w:r w:rsidRPr="00B916EC">
        <w:t xml:space="preserve"> uses </w:t>
      </w:r>
      <w:r>
        <w:rPr>
          <w:lang w:val="en-US"/>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3A5E25A2" wp14:editId="62932F94">
            <wp:extent cx="274320" cy="1574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5748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48D69583" wp14:editId="35303CB2">
            <wp:extent cx="274320" cy="1574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5748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rPr>
        <w:drawing>
          <wp:inline distT="0" distB="0" distL="0" distR="0" wp14:anchorId="6B329E60" wp14:editId="74D34C1A">
            <wp:extent cx="274320" cy="1574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57480"/>
                    </a:xfrm>
                    <a:prstGeom prst="rect">
                      <a:avLst/>
                    </a:prstGeom>
                    <a:noFill/>
                    <a:ln>
                      <a:noFill/>
                    </a:ln>
                  </pic:spPr>
                </pic:pic>
              </a:graphicData>
            </a:graphic>
          </wp:inline>
        </w:drawing>
      </w:r>
      <w:r>
        <w:rPr>
          <w:lang w:val="en-US"/>
        </w:rPr>
        <w:t xml:space="preserve"> </w:t>
      </w:r>
      <w:r>
        <w:t>and</w:t>
      </w:r>
      <w:del w:id="10" w:author="Huawei, HiSilicon" w:date="2023-10-12T08:07:00Z">
        <w:r w:rsidDel="007A2C59">
          <w:delText xml:space="preserve"> </w:delText>
        </w:r>
        <w:r w:rsidRPr="00B916EC" w:rsidDel="007A2C59">
          <w:rPr>
            <w:rFonts w:hint="eastAsia"/>
            <w:lang w:eastAsia="zh-CN"/>
          </w:rPr>
          <w:delText>the UE select</w:delText>
        </w:r>
        <w:r w:rsidRPr="00B916EC" w:rsidDel="007A2C59">
          <w:rPr>
            <w:lang w:eastAsia="zh-CN"/>
          </w:rPr>
          <w:delText>s</w:delText>
        </w:r>
        <w:r w:rsidDel="007A2C59">
          <w:rPr>
            <w:lang w:val="en-US" w:eastAsia="zh-CN"/>
          </w:rPr>
          <w:delText xml:space="preserve"> </w:delText>
        </w:r>
        <w:r w:rsidDel="007A2C59">
          <w:rPr>
            <w:noProof/>
            <w:position w:val="-10"/>
          </w:rPr>
          <w:drawing>
            <wp:inline distT="0" distB="0" distL="0" distR="0" wp14:anchorId="0FF2B646" wp14:editId="22E715CC">
              <wp:extent cx="467360" cy="233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7360" cy="233680"/>
                      </a:xfrm>
                      <a:prstGeom prst="rect">
                        <a:avLst/>
                      </a:prstGeom>
                      <a:noFill/>
                      <a:ln>
                        <a:noFill/>
                      </a:ln>
                    </pic:spPr>
                  </pic:pic>
                </a:graphicData>
              </a:graphic>
            </wp:inline>
          </w:drawing>
        </w:r>
        <w:r w:rsidRPr="00B916EC" w:rsidDel="007A2C59">
          <w:rPr>
            <w:rFonts w:hint="eastAsia"/>
            <w:lang w:eastAsia="zh-CN"/>
          </w:rPr>
          <w:delText xml:space="preserve"> CSI report(s) for transm</w:delText>
        </w:r>
        <w:r w:rsidDel="007A2C59">
          <w:rPr>
            <w:rFonts w:hint="eastAsia"/>
            <w:lang w:eastAsia="zh-CN"/>
          </w:rPr>
          <w:delText>ission together with HARQ-ACK</w:delText>
        </w:r>
        <w:r w:rsidDel="007A2C59">
          <w:rPr>
            <w:lang w:val="en-US" w:eastAsia="zh-CN"/>
          </w:rPr>
          <w:delText xml:space="preserve"> information and </w:delText>
        </w:r>
        <w:r w:rsidDel="007A2C59">
          <w:rPr>
            <w:lang w:eastAsia="zh-CN"/>
          </w:rPr>
          <w:delText>SR, when any,</w:delText>
        </w:r>
        <w:r w:rsidRPr="00B916EC" w:rsidDel="007A2C59">
          <w:rPr>
            <w:rFonts w:hint="eastAsia"/>
            <w:lang w:eastAsia="zh-CN"/>
          </w:rPr>
          <w:delText xml:space="preserve"> in ascending </w:delText>
        </w:r>
        <w:r w:rsidDel="007A2C59">
          <w:rPr>
            <w:lang w:val="en-US" w:eastAsia="zh-CN"/>
          </w:rPr>
          <w:delText>priority value</w:delText>
        </w:r>
        <w:r w:rsidDel="007A2C59">
          <w:rPr>
            <w:rFonts w:hint="eastAsia"/>
            <w:lang w:eastAsia="zh-CN"/>
          </w:rPr>
          <w:delText xml:space="preserve"> as described in</w:delText>
        </w:r>
        <w:r w:rsidRPr="00B916EC" w:rsidDel="007A2C59">
          <w:rPr>
            <w:rFonts w:hint="eastAsia"/>
            <w:lang w:eastAsia="zh-CN"/>
          </w:rPr>
          <w:delText xml:space="preserve"> </w:delText>
        </w:r>
        <w:r w:rsidRPr="00B916EC" w:rsidDel="007A2C59">
          <w:delText>[6, TS 38.214]</w:delText>
        </w:r>
      </w:del>
      <w:ins w:id="11" w:author="Huawei, HiSilicon" w:date="2023-10-12T08:07:00Z">
        <w:r w:rsidR="007A2C59">
          <w:rPr>
            <w:lang w:eastAsia="zh-CN"/>
          </w:rPr>
          <w:t>,</w:t>
        </w:r>
      </w:ins>
      <w:r>
        <w:t xml:space="preserve"> </w:t>
      </w:r>
    </w:p>
    <w:p w14:paraId="485A529B" w14:textId="77777777" w:rsidR="00BF47F7" w:rsidRDefault="00BF47F7" w:rsidP="00BF47F7">
      <w:pPr>
        <w:pStyle w:val="B2"/>
        <w:snapToGrid w:val="0"/>
        <w:spacing w:after="120"/>
        <w:ind w:leftChars="407" w:left="1098"/>
        <w:rPr>
          <w:ins w:id="12" w:author="Huawei, HiSilicon" w:date="2023-10-12T08:08:00Z"/>
          <w:lang w:eastAsia="zh-CN"/>
        </w:rPr>
      </w:pPr>
      <w:ins w:id="13" w:author="Huawei, HiSilicon" w:date="2023-10-12T08:08:00Z">
        <w:r>
          <w:rPr>
            <w:lang w:eastAsia="zh-CN"/>
          </w:rPr>
          <w:t>-</w:t>
        </w:r>
        <w:r>
          <w:rPr>
            <w:lang w:eastAsia="zh-CN"/>
          </w:rPr>
          <w:tab/>
        </w:r>
        <w:r w:rsidRPr="00B916EC">
          <w:rPr>
            <w:lang w:eastAsia="zh-CN"/>
          </w:rPr>
          <w:t xml:space="preserve">if for </w:t>
        </w:r>
        <w:r>
          <w:rPr>
            <w:noProof/>
            <w:position w:val="-12"/>
          </w:rPr>
          <w:drawing>
            <wp:inline distT="0" distB="0" distL="0" distR="0" wp14:anchorId="5D263FA2" wp14:editId="1F64033E">
              <wp:extent cx="674370" cy="24003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74370" cy="240030"/>
                      </a:xfrm>
                      <a:prstGeom prst="rect">
                        <a:avLst/>
                      </a:prstGeom>
                      <a:noFill/>
                      <a:ln>
                        <a:noFill/>
                      </a:ln>
                    </pic:spPr>
                  </pic:pic>
                </a:graphicData>
              </a:graphic>
            </wp:inline>
          </w:drawing>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eastAsia="zh-CN"/>
          </w:rPr>
          <w:t xml:space="preserve"> priority </w:t>
        </w:r>
        <w:r>
          <w:rPr>
            <w:lang w:val="en-US" w:eastAsia="zh-CN"/>
          </w:rPr>
          <w:t>value</w:t>
        </w:r>
        <w:r w:rsidRPr="00B916EC">
          <w:rPr>
            <w:rFonts w:hint="eastAsia"/>
            <w:lang w:eastAsia="zh-CN"/>
          </w:rPr>
          <w:t>(s)</w:t>
        </w:r>
        <w:r w:rsidRPr="00B916EC">
          <w:rPr>
            <w:lang w:eastAsia="zh-CN"/>
          </w:rPr>
          <w:t>, it is</w:t>
        </w:r>
      </w:ins>
    </w:p>
    <w:p w14:paraId="4C1FE26B" w14:textId="77777777" w:rsidR="00BF47F7" w:rsidRPr="00B55987" w:rsidRDefault="0047012B" w:rsidP="00BF47F7">
      <w:pPr>
        <w:pStyle w:val="B2"/>
        <w:ind w:leftChars="407" w:left="1098"/>
        <w:rPr>
          <w:ins w:id="14" w:author="Huawei, HiSilicon" w:date="2023-10-12T08:08:00Z"/>
          <w:lang w:val="en-US" w:eastAsia="zh-CN"/>
        </w:rPr>
      </w:pPr>
      <m:oMath>
        <m:d>
          <m:dPr>
            <m:ctrlPr>
              <w:ins w:id="15" w:author="Huawei, HiSilicon" w:date="2023-10-12T08:08:00Z">
                <w:rPr>
                  <w:rFonts w:ascii="Cambria Math" w:eastAsia="Cambria Math" w:hAnsi="Cambria Math"/>
                  <w:i/>
                </w:rPr>
              </w:ins>
            </m:ctrlPr>
          </m:dPr>
          <m:e>
            <m:nary>
              <m:naryPr>
                <m:chr m:val="∑"/>
                <m:ctrlPr>
                  <w:ins w:id="16" w:author="Huawei, HiSilicon" w:date="2023-10-12T08:08:00Z">
                    <w:rPr>
                      <w:rFonts w:ascii="Cambria Math" w:eastAsia="Cambria Math" w:hAnsi="Cambria Math"/>
                      <w:i/>
                    </w:rPr>
                  </w:ins>
                </m:ctrlPr>
              </m:naryPr>
              <m:sub>
                <m:r>
                  <w:ins w:id="17" w:author="Huawei, HiSilicon" w:date="2023-10-12T08:08:00Z">
                    <w:rPr>
                      <w:rFonts w:ascii="Cambria Math" w:eastAsia="Cambria Math" w:hAnsi="Cambria Math"/>
                    </w:rPr>
                    <m:t>n=1</m:t>
                  </w:ins>
                </m:r>
              </m:sub>
              <m:sup>
                <m:sSubSup>
                  <m:sSubSupPr>
                    <m:ctrlPr>
                      <w:ins w:id="18" w:author="Huawei, HiSilicon" w:date="2023-10-12T08:08:00Z">
                        <w:rPr>
                          <w:rFonts w:ascii="Cambria Math" w:eastAsia="Cambria Math" w:hAnsi="Cambria Math"/>
                          <w:i/>
                        </w:rPr>
                      </w:ins>
                    </m:ctrlPr>
                  </m:sSubSupPr>
                  <m:e>
                    <m:r>
                      <w:ins w:id="19" w:author="Huawei, HiSilicon" w:date="2023-10-12T08:08:00Z">
                        <w:rPr>
                          <w:rFonts w:ascii="Cambria Math" w:eastAsia="Cambria Math" w:hAnsi="Cambria Math"/>
                        </w:rPr>
                        <m:t>N</m:t>
                      </w:ins>
                    </m:r>
                  </m:e>
                  <m:sub>
                    <m:r>
                      <w:ins w:id="20" w:author="Huawei, HiSilicon" w:date="2023-10-12T08:08:00Z">
                        <w:rPr>
                          <w:rFonts w:ascii="Cambria Math" w:eastAsia="Cambria Math" w:hAnsi="Cambria Math"/>
                        </w:rPr>
                        <m:t>CSI-part2</m:t>
                      </w:ins>
                    </m:r>
                  </m:sub>
                  <m:sup>
                    <m:r>
                      <w:ins w:id="21" w:author="Huawei, HiSilicon" w:date="2023-10-12T08:08:00Z">
                        <w:rPr>
                          <w:rFonts w:ascii="Cambria Math" w:eastAsia="Cambria Math" w:hAnsi="Cambria Math"/>
                        </w:rPr>
                        <m:t>reported</m:t>
                      </w:ins>
                    </m:r>
                  </m:sup>
                </m:sSubSup>
              </m:sup>
              <m:e>
                <m:sSub>
                  <m:sSubPr>
                    <m:ctrlPr>
                      <w:ins w:id="22" w:author="Huawei, HiSilicon" w:date="2023-10-12T08:08:00Z">
                        <w:rPr>
                          <w:rFonts w:ascii="Cambria Math" w:eastAsia="Cambria Math" w:hAnsi="Cambria Math"/>
                          <w:i/>
                        </w:rPr>
                      </w:ins>
                    </m:ctrlPr>
                  </m:sSubPr>
                  <m:e>
                    <m:r>
                      <w:ins w:id="23" w:author="Huawei, HiSilicon" w:date="2023-10-12T08:08:00Z">
                        <w:rPr>
                          <w:rFonts w:ascii="Cambria Math" w:eastAsia="Cambria Math" w:hAnsi="Cambria Math"/>
                        </w:rPr>
                        <m:t>O</m:t>
                      </w:ins>
                    </m:r>
                  </m:e>
                  <m:sub>
                    <m:r>
                      <w:ins w:id="24" w:author="Huawei, HiSilicon" w:date="2023-10-12T08:08:00Z">
                        <w:rPr>
                          <w:rFonts w:ascii="Cambria Math" w:eastAsia="Cambria Math" w:hAnsi="Cambria Math"/>
                        </w:rPr>
                        <m:t>CSI-part2,n</m:t>
                      </w:ins>
                    </m:r>
                  </m:sub>
                </m:sSub>
              </m:e>
            </m:nary>
            <m:r>
              <w:ins w:id="25" w:author="Huawei, HiSilicon" w:date="2023-10-12T08:08:00Z">
                <w:rPr>
                  <w:rFonts w:ascii="Cambria Math" w:eastAsia="Cambria Math" w:hAnsi="Cambria Math"/>
                </w:rPr>
                <m:t>+</m:t>
              </w:ins>
            </m:r>
            <m:sSub>
              <m:sSubPr>
                <m:ctrlPr>
                  <w:ins w:id="26" w:author="Huawei, HiSilicon" w:date="2023-10-12T08:08:00Z">
                    <w:rPr>
                      <w:rFonts w:ascii="Cambria Math" w:eastAsia="Cambria Math" w:hAnsi="Cambria Math"/>
                      <w:i/>
                    </w:rPr>
                  </w:ins>
                </m:ctrlPr>
              </m:sSubPr>
              <m:e>
                <m:r>
                  <w:ins w:id="27" w:author="Huawei, HiSilicon" w:date="2023-10-12T08:08:00Z">
                    <w:rPr>
                      <w:rFonts w:ascii="Cambria Math" w:eastAsia="Cambria Math" w:hAnsi="Cambria Math"/>
                    </w:rPr>
                    <m:t>O</m:t>
                  </w:ins>
                </m:r>
              </m:e>
              <m:sub>
                <m:r>
                  <w:ins w:id="28" w:author="Huawei, HiSilicon" w:date="2023-10-12T08:08:00Z">
                    <w:rPr>
                      <w:rFonts w:ascii="Cambria Math" w:eastAsia="Cambria Math" w:hAnsi="Cambria Math"/>
                    </w:rPr>
                    <m:t>CRC,CSI-part2,N</m:t>
                  </w:ins>
                </m:r>
              </m:sub>
            </m:sSub>
          </m:e>
        </m:d>
        <m:r>
          <w:ins w:id="29" w:author="Huawei, HiSilicon" w:date="2023-10-12T08:08:00Z">
            <w:rPr>
              <w:rFonts w:ascii="Cambria Math" w:eastAsia="Cambria Math" w:hAnsi="Cambria Math"/>
            </w:rPr>
            <m:t>≤</m:t>
          </w:ins>
        </m:r>
        <m:sSub>
          <m:sSubPr>
            <m:ctrlPr>
              <w:ins w:id="30" w:author="Huawei, HiSilicon" w:date="2023-10-12T08:08:00Z">
                <w:rPr>
                  <w:rFonts w:ascii="Cambria Math" w:eastAsia="Cambria Math" w:hAnsi="Cambria Math"/>
                  <w:i/>
                </w:rPr>
              </w:ins>
            </m:ctrlPr>
          </m:sSubPr>
          <m:e>
            <m:d>
              <m:dPr>
                <m:ctrlPr>
                  <w:ins w:id="31" w:author="Huawei, HiSilicon" w:date="2023-10-12T08:08:00Z">
                    <w:rPr>
                      <w:rFonts w:ascii="Cambria Math" w:eastAsia="Cambria Math" w:hAnsi="Cambria Math"/>
                      <w:i/>
                    </w:rPr>
                  </w:ins>
                </m:ctrlPr>
              </m:dPr>
              <m:e>
                <m:d>
                  <m:dPr>
                    <m:ctrlPr>
                      <w:ins w:id="32" w:author="Huawei, HiSilicon" w:date="2023-10-12T08:08:00Z">
                        <w:rPr>
                          <w:rFonts w:ascii="Cambria Math" w:eastAsia="Cambria Math" w:hAnsi="Cambria Math"/>
                          <w:i/>
                        </w:rPr>
                      </w:ins>
                    </m:ctrlPr>
                  </m:dPr>
                  <m:e>
                    <m:sSubSup>
                      <m:sSubSupPr>
                        <m:ctrlPr>
                          <w:ins w:id="33" w:author="Huawei, HiSilicon" w:date="2023-10-12T08:08:00Z">
                            <w:rPr>
                              <w:rFonts w:ascii="Cambria Math" w:eastAsia="Cambria Math" w:hAnsi="Cambria Math"/>
                              <w:i/>
                            </w:rPr>
                          </w:ins>
                        </m:ctrlPr>
                      </m:sSubSupPr>
                      <m:e>
                        <m:r>
                          <w:ins w:id="34" w:author="Huawei, HiSilicon" w:date="2023-10-12T08:08:00Z">
                            <w:rPr>
                              <w:rFonts w:ascii="Cambria Math" w:eastAsia="Cambria Math" w:hAnsi="Cambria Math"/>
                            </w:rPr>
                            <m:t>M</m:t>
                          </w:ins>
                        </m:r>
                      </m:e>
                      <m:sub>
                        <m:r>
                          <w:ins w:id="35" w:author="Huawei, HiSilicon" w:date="2023-10-12T08:08:00Z">
                            <w:rPr>
                              <w:rFonts w:ascii="Cambria Math" w:eastAsia="Cambria Math" w:hAnsi="Cambria Math"/>
                            </w:rPr>
                            <m:t>RB</m:t>
                          </w:ins>
                        </m:r>
                      </m:sub>
                      <m:sup>
                        <m:r>
                          <w:ins w:id="36" w:author="Huawei, HiSilicon" w:date="2023-10-12T08:08:00Z">
                            <w:rPr>
                              <w:rFonts w:ascii="Cambria Math" w:eastAsia="Cambria Math" w:hAnsi="Cambria Math"/>
                            </w:rPr>
                            <m:t>PUCCH</m:t>
                          </w:ins>
                        </m:r>
                      </m:sup>
                    </m:sSubSup>
                    <m:r>
                      <w:ins w:id="37" w:author="Huawei, HiSilicon" w:date="2023-10-12T08:08:00Z">
                        <w:rPr>
                          <w:rFonts w:ascii="Cambria Math" w:eastAsia="Cambria Math" w:hAnsi="Cambria Math"/>
                        </w:rPr>
                        <m:t>⋅</m:t>
                      </w:ins>
                    </m:r>
                    <m:sSubSup>
                      <m:sSubSupPr>
                        <m:ctrlPr>
                          <w:ins w:id="38" w:author="Huawei, HiSilicon" w:date="2023-10-12T08:08:00Z">
                            <w:rPr>
                              <w:rFonts w:ascii="Cambria Math" w:eastAsia="Cambria Math" w:hAnsi="Cambria Math"/>
                              <w:i/>
                            </w:rPr>
                          </w:ins>
                        </m:ctrlPr>
                      </m:sSubSupPr>
                      <m:e>
                        <m:r>
                          <w:ins w:id="39" w:author="Huawei, HiSilicon" w:date="2023-10-12T08:08:00Z">
                            <w:rPr>
                              <w:rFonts w:ascii="Cambria Math" w:eastAsia="Cambria Math" w:hAnsi="Cambria Math"/>
                            </w:rPr>
                            <m:t>N</m:t>
                          </w:ins>
                        </m:r>
                      </m:e>
                      <m:sub>
                        <m:r>
                          <w:ins w:id="40" w:author="Huawei, HiSilicon" w:date="2023-10-12T08:08:00Z">
                            <w:rPr>
                              <w:rFonts w:ascii="Cambria Math" w:eastAsia="Cambria Math" w:hAnsi="Cambria Math"/>
                            </w:rPr>
                            <m:t>sc,ctrl</m:t>
                          </w:ins>
                        </m:r>
                      </m:sub>
                      <m:sup>
                        <m:r>
                          <w:ins w:id="41" w:author="Huawei, HiSilicon" w:date="2023-10-12T08:08:00Z">
                            <w:rPr>
                              <w:rFonts w:ascii="Cambria Math" w:eastAsia="Cambria Math" w:hAnsi="Cambria Math"/>
                            </w:rPr>
                            <m:t>RB</m:t>
                          </w:ins>
                        </m:r>
                      </m:sup>
                    </m:sSubSup>
                    <m:r>
                      <w:ins w:id="42" w:author="Huawei, HiSilicon" w:date="2023-10-12T08:08:00Z">
                        <w:rPr>
                          <w:rFonts w:ascii="Cambria Math" w:eastAsia="Cambria Math" w:hAnsi="Cambria Math"/>
                        </w:rPr>
                        <m:t>⋅</m:t>
                      </w:ins>
                    </m:r>
                    <m:sSubSup>
                      <m:sSubSupPr>
                        <m:ctrlPr>
                          <w:ins w:id="43" w:author="Huawei, HiSilicon" w:date="2023-10-12T08:08:00Z">
                            <w:rPr>
                              <w:rFonts w:ascii="Cambria Math" w:eastAsia="Cambria Math" w:hAnsi="Cambria Math"/>
                              <w:i/>
                            </w:rPr>
                          </w:ins>
                        </m:ctrlPr>
                      </m:sSubSupPr>
                      <m:e>
                        <m:r>
                          <w:ins w:id="44" w:author="Huawei, HiSilicon" w:date="2023-10-12T08:08:00Z">
                            <w:rPr>
                              <w:rFonts w:ascii="Cambria Math" w:eastAsia="Cambria Math" w:hAnsi="Cambria Math"/>
                            </w:rPr>
                            <m:t>N</m:t>
                          </w:ins>
                        </m:r>
                      </m:e>
                      <m:sub>
                        <m:r>
                          <w:ins w:id="45" w:author="Huawei, HiSilicon" w:date="2023-10-12T08:08:00Z">
                            <w:rPr>
                              <w:rFonts w:ascii="Cambria Math" w:eastAsia="Cambria Math" w:hAnsi="Cambria Math"/>
                            </w:rPr>
                            <m:t>symb-UCI</m:t>
                          </w:ins>
                        </m:r>
                      </m:sub>
                      <m:sup>
                        <m:r>
                          <w:ins w:id="46" w:author="Huawei, HiSilicon" w:date="2023-10-12T08:08:00Z">
                            <w:rPr>
                              <w:rFonts w:ascii="Cambria Math" w:eastAsia="Cambria Math" w:hAnsi="Cambria Math"/>
                            </w:rPr>
                            <m:t>PUCCH</m:t>
                          </w:ins>
                        </m:r>
                      </m:sup>
                    </m:sSubSup>
                    <m:r>
                      <w:ins w:id="47" w:author="Huawei, HiSilicon" w:date="2023-10-12T08:08:00Z">
                        <w:rPr>
                          <w:rFonts w:ascii="Cambria Math" w:eastAsia="Cambria Math" w:hAnsi="Cambria Math"/>
                        </w:rPr>
                        <m:t>-</m:t>
                      </w:ins>
                    </m:r>
                    <m:d>
                      <m:dPr>
                        <m:begChr m:val="⌈"/>
                        <m:endChr m:val="⌉"/>
                        <m:ctrlPr>
                          <w:ins w:id="48" w:author="Huawei, HiSilicon" w:date="2023-10-12T08:08:00Z">
                            <w:rPr>
                              <w:rFonts w:ascii="Cambria Math" w:eastAsia="Cambria Math" w:hAnsi="Cambria Math"/>
                              <w:i/>
                            </w:rPr>
                          </w:ins>
                        </m:ctrlPr>
                      </m:dPr>
                      <m:e>
                        <m:d>
                          <m:dPr>
                            <m:ctrlPr>
                              <w:ins w:id="49" w:author="Huawei, HiSilicon" w:date="2023-10-12T08:08:00Z">
                                <w:rPr>
                                  <w:rFonts w:ascii="Cambria Math" w:eastAsia="Cambria Math" w:hAnsi="Cambria Math"/>
                                  <w:i/>
                                </w:rPr>
                              </w:ins>
                            </m:ctrlPr>
                          </m:dPr>
                          <m:e>
                            <m:sSub>
                              <m:sSubPr>
                                <m:ctrlPr>
                                  <w:ins w:id="50" w:author="Huawei, HiSilicon" w:date="2023-10-12T08:08:00Z">
                                    <w:rPr>
                                      <w:rFonts w:ascii="Cambria Math" w:eastAsia="Cambria Math" w:hAnsi="Cambria Math"/>
                                      <w:i/>
                                    </w:rPr>
                                  </w:ins>
                                </m:ctrlPr>
                              </m:sSubPr>
                              <m:e>
                                <m:r>
                                  <w:ins w:id="51" w:author="Huawei, HiSilicon" w:date="2023-10-12T08:08:00Z">
                                    <w:rPr>
                                      <w:rFonts w:ascii="Cambria Math" w:eastAsia="Cambria Math" w:hAnsi="Cambria Math"/>
                                    </w:rPr>
                                    <m:t>O</m:t>
                                  </w:ins>
                                </m:r>
                              </m:e>
                              <m:sub>
                                <m:r>
                                  <w:ins w:id="52" w:author="Huawei, HiSilicon" w:date="2023-10-12T08:08:00Z">
                                    <w:rPr>
                                      <w:rFonts w:ascii="Cambria Math" w:eastAsia="Cambria Math" w:hAnsi="Cambria Math"/>
                                    </w:rPr>
                                    <m:t>ACK</m:t>
                                  </w:ins>
                                </m:r>
                              </m:sub>
                            </m:sSub>
                            <m:r>
                              <w:ins w:id="53" w:author="Huawei, HiSilicon" w:date="2023-10-12T08:08:00Z">
                                <w:rPr>
                                  <w:rFonts w:ascii="Cambria Math" w:eastAsia="Cambria Math" w:hAnsi="Cambria Math"/>
                                </w:rPr>
                                <m:t>+</m:t>
                              </w:ins>
                            </m:r>
                            <m:sSub>
                              <m:sSubPr>
                                <m:ctrlPr>
                                  <w:ins w:id="54" w:author="Huawei, HiSilicon" w:date="2023-10-12T08:08:00Z">
                                    <w:rPr>
                                      <w:rFonts w:ascii="Cambria Math" w:eastAsia="Cambria Math" w:hAnsi="Cambria Math"/>
                                      <w:i/>
                                    </w:rPr>
                                  </w:ins>
                                </m:ctrlPr>
                              </m:sSubPr>
                              <m:e>
                                <m:r>
                                  <w:ins w:id="55" w:author="Huawei, HiSilicon" w:date="2023-10-12T08:08:00Z">
                                    <w:rPr>
                                      <w:rFonts w:ascii="Cambria Math" w:eastAsia="Cambria Math" w:hAnsi="Cambria Math"/>
                                    </w:rPr>
                                    <m:t>O</m:t>
                                  </w:ins>
                                </m:r>
                              </m:e>
                              <m:sub>
                                <m:r>
                                  <w:ins w:id="56" w:author="Huawei, HiSilicon" w:date="2023-10-12T08:08:00Z">
                                    <w:rPr>
                                      <w:rFonts w:ascii="Cambria Math" w:eastAsia="Cambria Math" w:hAnsi="Cambria Math"/>
                                    </w:rPr>
                                    <m:t>SR</m:t>
                                  </w:ins>
                                </m:r>
                              </m:sub>
                            </m:sSub>
                            <m:r>
                              <w:ins w:id="57" w:author="Huawei, HiSilicon" w:date="2023-10-12T08:08:00Z">
                                <w:rPr>
                                  <w:rFonts w:ascii="Cambria Math" w:eastAsia="Cambria Math" w:hAnsi="Cambria Math"/>
                                </w:rPr>
                                <m:t>+</m:t>
                              </w:ins>
                            </m:r>
                            <m:nary>
                              <m:naryPr>
                                <m:chr m:val="∑"/>
                                <m:limLoc m:val="undOvr"/>
                                <m:ctrlPr>
                                  <w:ins w:id="58" w:author="Huawei, HiSilicon" w:date="2023-10-12T08:08:00Z">
                                    <w:rPr>
                                      <w:rFonts w:ascii="Cambria Math" w:eastAsia="Cambria Math" w:hAnsi="Cambria Math"/>
                                      <w:i/>
                                    </w:rPr>
                                  </w:ins>
                                </m:ctrlPr>
                              </m:naryPr>
                              <m:sub>
                                <m:r>
                                  <w:ins w:id="59" w:author="Huawei, HiSilicon" w:date="2023-10-12T08:08:00Z">
                                    <w:rPr>
                                      <w:rFonts w:ascii="Cambria Math" w:eastAsia="Cambria Math" w:hAnsi="Cambria Math"/>
                                    </w:rPr>
                                    <m:t>n=1</m:t>
                                  </w:ins>
                                </m:r>
                              </m:sub>
                              <m:sup>
                                <m:sSubSup>
                                  <m:sSubSupPr>
                                    <m:ctrlPr>
                                      <w:ins w:id="60" w:author="Huawei, HiSilicon" w:date="2023-10-12T08:08:00Z">
                                        <w:rPr>
                                          <w:rFonts w:ascii="Cambria Math" w:eastAsia="Cambria Math" w:hAnsi="Cambria Math"/>
                                          <w:i/>
                                        </w:rPr>
                                      </w:ins>
                                    </m:ctrlPr>
                                  </m:sSubSupPr>
                                  <m:e>
                                    <m:r>
                                      <w:ins w:id="61" w:author="Huawei, HiSilicon" w:date="2023-10-12T08:08:00Z">
                                        <w:rPr>
                                          <w:rFonts w:ascii="Cambria Math" w:eastAsia="Cambria Math" w:hAnsi="Cambria Math"/>
                                        </w:rPr>
                                        <m:t>N</m:t>
                                      </w:ins>
                                    </m:r>
                                  </m:e>
                                  <m:sub>
                                    <m:r>
                                      <w:ins w:id="62" w:author="Huawei, HiSilicon" w:date="2023-10-12T08:08:00Z">
                                        <w:rPr>
                                          <w:rFonts w:ascii="Cambria Math" w:eastAsia="Cambria Math" w:hAnsi="Cambria Math"/>
                                        </w:rPr>
                                        <m:t>CSI</m:t>
                                      </w:ins>
                                    </m:r>
                                  </m:sub>
                                  <m:sup>
                                    <m:r>
                                      <w:ins w:id="63" w:author="Huawei, HiSilicon" w:date="2023-10-12T08:08:00Z">
                                        <w:rPr>
                                          <w:rFonts w:ascii="Cambria Math" w:eastAsia="Cambria Math" w:hAnsi="Cambria Math"/>
                                        </w:rPr>
                                        <m:t>total</m:t>
                                      </w:ins>
                                    </m:r>
                                  </m:sup>
                                </m:sSubSup>
                              </m:sup>
                              <m:e>
                                <m:sSub>
                                  <m:sSubPr>
                                    <m:ctrlPr>
                                      <w:ins w:id="64" w:author="Huawei, HiSilicon" w:date="2023-10-12T08:08:00Z">
                                        <w:rPr>
                                          <w:rFonts w:ascii="Cambria Math" w:eastAsia="Cambria Math" w:hAnsi="Cambria Math"/>
                                          <w:i/>
                                        </w:rPr>
                                      </w:ins>
                                    </m:ctrlPr>
                                  </m:sSubPr>
                                  <m:e>
                                    <m:r>
                                      <w:ins w:id="65" w:author="Huawei, HiSilicon" w:date="2023-10-12T08:08:00Z">
                                        <w:rPr>
                                          <w:rFonts w:ascii="Cambria Math" w:eastAsia="Cambria Math" w:hAnsi="Cambria Math"/>
                                        </w:rPr>
                                        <m:t>O</m:t>
                                      </w:ins>
                                    </m:r>
                                  </m:e>
                                  <m:sub>
                                    <m:r>
                                      <w:ins w:id="66" w:author="Huawei, HiSilicon" w:date="2023-10-12T08:08:00Z">
                                        <w:rPr>
                                          <w:rFonts w:ascii="Cambria Math" w:eastAsia="Cambria Math" w:hAnsi="Cambria Math"/>
                                        </w:rPr>
                                        <m:t>CSI-part1,n</m:t>
                                      </w:ins>
                                    </m:r>
                                  </m:sub>
                                </m:sSub>
                              </m:e>
                            </m:nary>
                            <m:r>
                              <w:ins w:id="67" w:author="Huawei, HiSilicon" w:date="2023-10-12T08:08:00Z">
                                <w:rPr>
                                  <w:rFonts w:ascii="Cambria Math" w:eastAsia="Cambria Math" w:hAnsi="Cambria Math"/>
                                </w:rPr>
                                <m:t>+</m:t>
                              </w:ins>
                            </m:r>
                            <m:sSub>
                              <m:sSubPr>
                                <m:ctrlPr>
                                  <w:ins w:id="68" w:author="Huawei, HiSilicon" w:date="2023-10-12T08:08:00Z">
                                    <w:rPr>
                                      <w:rFonts w:ascii="Cambria Math" w:eastAsia="Cambria Math" w:hAnsi="Cambria Math"/>
                                      <w:i/>
                                    </w:rPr>
                                  </w:ins>
                                </m:ctrlPr>
                              </m:sSubPr>
                              <m:e>
                                <m:r>
                                  <w:ins w:id="69" w:author="Huawei, HiSilicon" w:date="2023-10-12T08:08:00Z">
                                    <w:rPr>
                                      <w:rFonts w:ascii="Cambria Math" w:eastAsia="Cambria Math" w:hAnsi="Cambria Math"/>
                                    </w:rPr>
                                    <m:t>O</m:t>
                                  </w:ins>
                                </m:r>
                              </m:e>
                              <m:sub>
                                <m:r>
                                  <w:ins w:id="70" w:author="Huawei, HiSilicon" w:date="2023-10-12T08:08:00Z">
                                    <w:rPr>
                                      <w:rFonts w:ascii="Cambria Math" w:eastAsia="Cambria Math" w:hAnsi="Cambria Math"/>
                                    </w:rPr>
                                    <m:t>CRC,CSI-part1</m:t>
                                  </w:ins>
                                </m:r>
                              </m:sub>
                            </m:sSub>
                          </m:e>
                        </m:d>
                        <m:r>
                          <w:ins w:id="71" w:author="Huawei, HiSilicon" w:date="2023-10-12T08:08:00Z">
                            <w:rPr>
                              <w:rFonts w:ascii="Cambria Math" w:eastAsia="Cambria Math" w:hAnsi="Cambria Math"/>
                            </w:rPr>
                            <m:t>/(</m:t>
                          </w:ins>
                        </m:r>
                        <m:sSub>
                          <m:sSubPr>
                            <m:ctrlPr>
                              <w:ins w:id="72" w:author="Huawei, HiSilicon" w:date="2023-10-12T08:08:00Z">
                                <w:rPr>
                                  <w:rFonts w:ascii="Cambria Math" w:eastAsia="Cambria Math" w:hAnsi="Cambria Math"/>
                                  <w:i/>
                                </w:rPr>
                              </w:ins>
                            </m:ctrlPr>
                          </m:sSubPr>
                          <m:e>
                            <m:r>
                              <w:ins w:id="73" w:author="Huawei, HiSilicon" w:date="2023-10-12T08:08:00Z">
                                <w:rPr>
                                  <w:rFonts w:ascii="Cambria Math" w:eastAsia="Cambria Math" w:hAnsi="Cambria Math"/>
                                </w:rPr>
                                <m:t>Q</m:t>
                              </w:ins>
                            </m:r>
                          </m:e>
                          <m:sub>
                            <m:r>
                              <w:ins w:id="74" w:author="Huawei, HiSilicon" w:date="2023-10-12T08:08:00Z">
                                <w:rPr>
                                  <w:rFonts w:ascii="Cambria Math" w:eastAsia="Cambria Math" w:hAnsi="Cambria Math"/>
                                </w:rPr>
                                <m:t>m</m:t>
                              </w:ins>
                            </m:r>
                          </m:sub>
                        </m:sSub>
                        <m:r>
                          <w:ins w:id="75" w:author="Huawei, HiSilicon" w:date="2023-10-12T08:08:00Z">
                            <w:rPr>
                              <w:rFonts w:ascii="Cambria Math" w:eastAsia="Cambria Math" w:hAnsi="Cambria Math"/>
                            </w:rPr>
                            <m:t>⋅r)</m:t>
                          </w:ins>
                        </m:r>
                      </m:e>
                    </m:d>
                  </m:e>
                </m:d>
                <m:r>
                  <w:ins w:id="76" w:author="Huawei, HiSilicon" w:date="2023-10-12T08:08:00Z">
                    <w:rPr>
                      <w:rFonts w:ascii="Cambria Math" w:eastAsia="Cambria Math" w:hAnsi="Cambria Math"/>
                    </w:rPr>
                    <m:t>⋅</m:t>
                  </w:ins>
                </m:r>
                <m:sSub>
                  <m:sSubPr>
                    <m:ctrlPr>
                      <w:ins w:id="77" w:author="Huawei, HiSilicon" w:date="2023-10-12T08:08:00Z">
                        <w:rPr>
                          <w:rFonts w:ascii="Cambria Math" w:eastAsia="Cambria Math" w:hAnsi="Cambria Math"/>
                          <w:i/>
                        </w:rPr>
                      </w:ins>
                    </m:ctrlPr>
                  </m:sSubPr>
                  <m:e>
                    <m:r>
                      <w:ins w:id="78" w:author="Huawei, HiSilicon" w:date="2023-10-12T08:08:00Z">
                        <w:rPr>
                          <w:rFonts w:ascii="Cambria Math" w:eastAsia="Cambria Math" w:hAnsi="Cambria Math"/>
                        </w:rPr>
                        <m:t>Q</m:t>
                      </w:ins>
                    </m:r>
                  </m:e>
                  <m:sub>
                    <m:r>
                      <w:ins w:id="79" w:author="Huawei, HiSilicon" w:date="2023-10-12T08:08:00Z">
                        <w:rPr>
                          <w:rFonts w:ascii="Cambria Math" w:eastAsia="Cambria Math" w:hAnsi="Cambria Math"/>
                        </w:rPr>
                        <m:t>m</m:t>
                      </w:ins>
                    </m:r>
                  </m:sub>
                </m:sSub>
                <m:r>
                  <w:ins w:id="80" w:author="Huawei, HiSilicon" w:date="2023-10-12T08:08:00Z">
                    <w:rPr>
                      <w:rFonts w:ascii="Cambria Math" w:eastAsia="Cambria Math" w:hAnsi="Cambria Math"/>
                    </w:rPr>
                    <m:t>⋅r</m:t>
                  </w:ins>
                </m:r>
              </m:e>
            </m:d>
          </m:e>
          <m:sub>
            <m:r>
              <w:ins w:id="81" w:author="Huawei, HiSilicon" w:date="2023-10-12T08:08:00Z">
                <w:rPr>
                  <w:rFonts w:ascii="Cambria Math" w:eastAsia="Cambria Math" w:hAnsi="Cambria Math"/>
                </w:rPr>
                <m:t>J-1</m:t>
              </w:ins>
            </m:r>
          </m:sub>
        </m:sSub>
      </m:oMath>
      <w:ins w:id="82" w:author="Huawei, HiSilicon" w:date="2023-10-12T08:08:00Z">
        <w:r w:rsidR="00BF47F7">
          <w:rPr>
            <w:rFonts w:hint="eastAsia"/>
          </w:rPr>
          <w:t xml:space="preserve"> </w:t>
        </w:r>
      </w:ins>
    </w:p>
    <w:p w14:paraId="7E3E021A" w14:textId="77777777" w:rsidR="00BF47F7" w:rsidRDefault="00BF47F7" w:rsidP="00BF47F7">
      <w:pPr>
        <w:pStyle w:val="B2"/>
        <w:ind w:leftChars="535" w:left="1070" w:firstLine="0"/>
        <w:rPr>
          <w:ins w:id="83" w:author="Huawei, HiSilicon" w:date="2023-10-12T08:08:00Z"/>
          <w:lang w:eastAsia="zh-CN"/>
        </w:rPr>
      </w:pPr>
      <w:ins w:id="84" w:author="Huawei, HiSilicon" w:date="2023-10-12T08:08:00Z">
        <w:r w:rsidRPr="00B916EC">
          <w:rPr>
            <w:rFonts w:hint="eastAsia"/>
            <w:lang w:eastAsia="zh-CN"/>
          </w:rPr>
          <w:t xml:space="preserve"> and </w:t>
        </w:r>
      </w:ins>
    </w:p>
    <w:p w14:paraId="2BE39A7B" w14:textId="77777777" w:rsidR="00BF47F7" w:rsidRDefault="0047012B" w:rsidP="00BF47F7">
      <w:pPr>
        <w:pStyle w:val="B2"/>
        <w:ind w:leftChars="535" w:left="1070" w:firstLine="0"/>
        <w:rPr>
          <w:ins w:id="85" w:author="Huawei, HiSilicon" w:date="2023-10-12T08:08:00Z"/>
          <w:lang w:eastAsia="zh-CN"/>
        </w:rPr>
      </w:pPr>
      <m:oMath>
        <m:d>
          <m:dPr>
            <m:ctrlPr>
              <w:ins w:id="86" w:author="Huawei, HiSilicon" w:date="2023-10-12T08:08:00Z">
                <w:rPr>
                  <w:rFonts w:ascii="Cambria Math" w:eastAsia="Cambria Math" w:hAnsi="Cambria Math"/>
                  <w:i/>
                </w:rPr>
              </w:ins>
            </m:ctrlPr>
          </m:dPr>
          <m:e>
            <m:nary>
              <m:naryPr>
                <m:chr m:val="∑"/>
                <m:ctrlPr>
                  <w:ins w:id="87" w:author="Huawei, HiSilicon" w:date="2023-10-12T08:08:00Z">
                    <w:rPr>
                      <w:rFonts w:ascii="Cambria Math" w:eastAsia="Cambria Math" w:hAnsi="Cambria Math"/>
                      <w:i/>
                    </w:rPr>
                  </w:ins>
                </m:ctrlPr>
              </m:naryPr>
              <m:sub>
                <m:r>
                  <w:ins w:id="88" w:author="Huawei, HiSilicon" w:date="2023-10-12T08:08:00Z">
                    <w:rPr>
                      <w:rFonts w:ascii="Cambria Math" w:eastAsia="Cambria Math" w:hAnsi="Cambria Math"/>
                    </w:rPr>
                    <m:t>n=1</m:t>
                  </w:ins>
                </m:r>
              </m:sub>
              <m:sup>
                <m:sSubSup>
                  <m:sSubSupPr>
                    <m:ctrlPr>
                      <w:ins w:id="89" w:author="Huawei, HiSilicon" w:date="2023-10-12T08:08:00Z">
                        <w:rPr>
                          <w:rFonts w:ascii="Cambria Math" w:eastAsia="Cambria Math" w:hAnsi="Cambria Math"/>
                          <w:i/>
                        </w:rPr>
                      </w:ins>
                    </m:ctrlPr>
                  </m:sSubSupPr>
                  <m:e>
                    <m:r>
                      <w:ins w:id="90" w:author="Huawei, HiSilicon" w:date="2023-10-12T08:08:00Z">
                        <w:rPr>
                          <w:rFonts w:ascii="Cambria Math" w:eastAsia="Cambria Math" w:hAnsi="Cambria Math"/>
                        </w:rPr>
                        <m:t>N</m:t>
                      </w:ins>
                    </m:r>
                  </m:e>
                  <m:sub>
                    <m:r>
                      <w:ins w:id="91" w:author="Huawei, HiSilicon" w:date="2023-10-12T08:08:00Z">
                        <w:rPr>
                          <w:rFonts w:ascii="Cambria Math" w:eastAsia="Cambria Math" w:hAnsi="Cambria Math"/>
                        </w:rPr>
                        <m:t>CSI-part2</m:t>
                      </w:ins>
                    </m:r>
                  </m:sub>
                  <m:sup>
                    <m:r>
                      <w:ins w:id="92" w:author="Huawei, HiSilicon" w:date="2023-10-12T08:08:00Z">
                        <w:rPr>
                          <w:rFonts w:ascii="Cambria Math" w:eastAsia="Cambria Math" w:hAnsi="Cambria Math"/>
                        </w:rPr>
                        <m:t>reported+1</m:t>
                      </w:ins>
                    </m:r>
                  </m:sup>
                </m:sSubSup>
              </m:sup>
              <m:e>
                <m:sSub>
                  <m:sSubPr>
                    <m:ctrlPr>
                      <w:ins w:id="93" w:author="Huawei, HiSilicon" w:date="2023-10-12T08:08:00Z">
                        <w:rPr>
                          <w:rFonts w:ascii="Cambria Math" w:eastAsia="Cambria Math" w:hAnsi="Cambria Math"/>
                          <w:i/>
                        </w:rPr>
                      </w:ins>
                    </m:ctrlPr>
                  </m:sSubPr>
                  <m:e>
                    <m:r>
                      <w:ins w:id="94" w:author="Huawei, HiSilicon" w:date="2023-10-12T08:08:00Z">
                        <w:rPr>
                          <w:rFonts w:ascii="Cambria Math" w:eastAsia="Cambria Math" w:hAnsi="Cambria Math"/>
                        </w:rPr>
                        <m:t>O</m:t>
                      </w:ins>
                    </m:r>
                  </m:e>
                  <m:sub>
                    <m:r>
                      <w:ins w:id="95" w:author="Huawei, HiSilicon" w:date="2023-10-12T08:08:00Z">
                        <w:rPr>
                          <w:rFonts w:ascii="Cambria Math" w:eastAsia="Cambria Math" w:hAnsi="Cambria Math"/>
                        </w:rPr>
                        <m:t>CSI-part2,n</m:t>
                      </w:ins>
                    </m:r>
                  </m:sub>
                </m:sSub>
              </m:e>
            </m:nary>
            <m:r>
              <w:ins w:id="96" w:author="Huawei, HiSilicon" w:date="2023-10-12T08:08:00Z">
                <w:rPr>
                  <w:rFonts w:ascii="Cambria Math" w:eastAsia="Cambria Math" w:hAnsi="Cambria Math"/>
                </w:rPr>
                <m:t>+</m:t>
              </w:ins>
            </m:r>
            <m:sSub>
              <m:sSubPr>
                <m:ctrlPr>
                  <w:ins w:id="97" w:author="Huawei, HiSilicon" w:date="2023-10-12T08:08:00Z">
                    <w:rPr>
                      <w:rFonts w:ascii="Cambria Math" w:eastAsia="Cambria Math" w:hAnsi="Cambria Math"/>
                      <w:i/>
                    </w:rPr>
                  </w:ins>
                </m:ctrlPr>
              </m:sSubPr>
              <m:e>
                <m:r>
                  <w:ins w:id="98" w:author="Huawei, HiSilicon" w:date="2023-10-12T08:08:00Z">
                    <w:rPr>
                      <w:rFonts w:ascii="Cambria Math" w:eastAsia="Cambria Math" w:hAnsi="Cambria Math"/>
                    </w:rPr>
                    <m:t>O</m:t>
                  </w:ins>
                </m:r>
              </m:e>
              <m:sub>
                <m:r>
                  <w:ins w:id="99" w:author="Huawei, HiSilicon" w:date="2023-10-12T08:08:00Z">
                    <w:rPr>
                      <w:rFonts w:ascii="Cambria Math" w:eastAsia="Cambria Math" w:hAnsi="Cambria Math"/>
                    </w:rPr>
                    <m:t>CRC,CSI-part2,N+1</m:t>
                  </w:ins>
                </m:r>
              </m:sub>
            </m:sSub>
          </m:e>
        </m:d>
        <m:r>
          <w:ins w:id="100" w:author="Huawei, HiSilicon" w:date="2023-10-12T08:08:00Z">
            <w:rPr>
              <w:rFonts w:ascii="Cambria Math" w:eastAsia="Cambria Math" w:hAnsi="Cambria Math"/>
            </w:rPr>
            <m:t>&gt;</m:t>
          </w:ins>
        </m:r>
        <m:sSub>
          <m:sSubPr>
            <m:ctrlPr>
              <w:ins w:id="101" w:author="Huawei, HiSilicon" w:date="2023-10-12T08:08:00Z">
                <w:rPr>
                  <w:rFonts w:ascii="Cambria Math" w:eastAsia="Cambria Math" w:hAnsi="Cambria Math"/>
                  <w:i/>
                </w:rPr>
              </w:ins>
            </m:ctrlPr>
          </m:sSubPr>
          <m:e>
            <m:d>
              <m:dPr>
                <m:ctrlPr>
                  <w:ins w:id="102" w:author="Huawei, HiSilicon" w:date="2023-10-12T08:08:00Z">
                    <w:rPr>
                      <w:rFonts w:ascii="Cambria Math" w:eastAsia="Cambria Math" w:hAnsi="Cambria Math"/>
                      <w:i/>
                    </w:rPr>
                  </w:ins>
                </m:ctrlPr>
              </m:dPr>
              <m:e>
                <m:d>
                  <m:dPr>
                    <m:ctrlPr>
                      <w:ins w:id="103" w:author="Huawei, HiSilicon" w:date="2023-10-12T08:08:00Z">
                        <w:rPr>
                          <w:rFonts w:ascii="Cambria Math" w:eastAsia="Cambria Math" w:hAnsi="Cambria Math"/>
                          <w:i/>
                        </w:rPr>
                      </w:ins>
                    </m:ctrlPr>
                  </m:dPr>
                  <m:e>
                    <m:sSubSup>
                      <m:sSubSupPr>
                        <m:ctrlPr>
                          <w:ins w:id="104" w:author="Huawei, HiSilicon" w:date="2023-10-12T08:08:00Z">
                            <w:rPr>
                              <w:rFonts w:ascii="Cambria Math" w:eastAsia="Cambria Math" w:hAnsi="Cambria Math"/>
                              <w:i/>
                            </w:rPr>
                          </w:ins>
                        </m:ctrlPr>
                      </m:sSubSupPr>
                      <m:e>
                        <m:r>
                          <w:ins w:id="105" w:author="Huawei, HiSilicon" w:date="2023-10-12T08:08:00Z">
                            <w:rPr>
                              <w:rFonts w:ascii="Cambria Math" w:eastAsia="Cambria Math" w:hAnsi="Cambria Math"/>
                            </w:rPr>
                            <m:t>M</m:t>
                          </w:ins>
                        </m:r>
                      </m:e>
                      <m:sub>
                        <m:r>
                          <w:ins w:id="106" w:author="Huawei, HiSilicon" w:date="2023-10-12T08:08:00Z">
                            <w:rPr>
                              <w:rFonts w:ascii="Cambria Math" w:eastAsia="Cambria Math" w:hAnsi="Cambria Math"/>
                            </w:rPr>
                            <m:t>RB</m:t>
                          </w:ins>
                        </m:r>
                      </m:sub>
                      <m:sup>
                        <m:r>
                          <w:ins w:id="107" w:author="Huawei, HiSilicon" w:date="2023-10-12T08:08:00Z">
                            <w:rPr>
                              <w:rFonts w:ascii="Cambria Math" w:eastAsia="Cambria Math" w:hAnsi="Cambria Math"/>
                            </w:rPr>
                            <m:t>PUCCH</m:t>
                          </w:ins>
                        </m:r>
                      </m:sup>
                    </m:sSubSup>
                    <m:r>
                      <w:ins w:id="108" w:author="Huawei, HiSilicon" w:date="2023-10-12T08:08:00Z">
                        <w:rPr>
                          <w:rFonts w:ascii="Cambria Math" w:eastAsia="Cambria Math" w:hAnsi="Cambria Math"/>
                        </w:rPr>
                        <m:t>⋅</m:t>
                      </w:ins>
                    </m:r>
                    <m:sSubSup>
                      <m:sSubSupPr>
                        <m:ctrlPr>
                          <w:ins w:id="109" w:author="Huawei, HiSilicon" w:date="2023-10-12T08:08:00Z">
                            <w:rPr>
                              <w:rFonts w:ascii="Cambria Math" w:eastAsia="Cambria Math" w:hAnsi="Cambria Math"/>
                              <w:i/>
                            </w:rPr>
                          </w:ins>
                        </m:ctrlPr>
                      </m:sSubSupPr>
                      <m:e>
                        <m:r>
                          <w:ins w:id="110" w:author="Huawei, HiSilicon" w:date="2023-10-12T08:08:00Z">
                            <w:rPr>
                              <w:rFonts w:ascii="Cambria Math" w:eastAsia="Cambria Math" w:hAnsi="Cambria Math"/>
                            </w:rPr>
                            <m:t>N</m:t>
                          </w:ins>
                        </m:r>
                      </m:e>
                      <m:sub>
                        <m:r>
                          <w:ins w:id="111" w:author="Huawei, HiSilicon" w:date="2023-10-12T08:08:00Z">
                            <w:rPr>
                              <w:rFonts w:ascii="Cambria Math" w:eastAsia="Cambria Math" w:hAnsi="Cambria Math"/>
                            </w:rPr>
                            <m:t>sc,ctrl</m:t>
                          </w:ins>
                        </m:r>
                      </m:sub>
                      <m:sup>
                        <m:r>
                          <w:ins w:id="112" w:author="Huawei, HiSilicon" w:date="2023-10-12T08:08:00Z">
                            <w:rPr>
                              <w:rFonts w:ascii="Cambria Math" w:eastAsia="Cambria Math" w:hAnsi="Cambria Math"/>
                            </w:rPr>
                            <m:t>RB</m:t>
                          </w:ins>
                        </m:r>
                      </m:sup>
                    </m:sSubSup>
                    <m:r>
                      <w:ins w:id="113" w:author="Huawei, HiSilicon" w:date="2023-10-12T08:08:00Z">
                        <w:rPr>
                          <w:rFonts w:ascii="Cambria Math" w:eastAsia="Cambria Math" w:hAnsi="Cambria Math"/>
                        </w:rPr>
                        <m:t>⋅</m:t>
                      </w:ins>
                    </m:r>
                    <m:sSubSup>
                      <m:sSubSupPr>
                        <m:ctrlPr>
                          <w:ins w:id="114" w:author="Huawei, HiSilicon" w:date="2023-10-12T08:08:00Z">
                            <w:rPr>
                              <w:rFonts w:ascii="Cambria Math" w:eastAsia="Cambria Math" w:hAnsi="Cambria Math"/>
                              <w:i/>
                            </w:rPr>
                          </w:ins>
                        </m:ctrlPr>
                      </m:sSubSupPr>
                      <m:e>
                        <m:r>
                          <w:ins w:id="115" w:author="Huawei, HiSilicon" w:date="2023-10-12T08:08:00Z">
                            <w:rPr>
                              <w:rFonts w:ascii="Cambria Math" w:eastAsia="Cambria Math" w:hAnsi="Cambria Math"/>
                            </w:rPr>
                            <m:t>N</m:t>
                          </w:ins>
                        </m:r>
                      </m:e>
                      <m:sub>
                        <m:r>
                          <w:ins w:id="116" w:author="Huawei, HiSilicon" w:date="2023-10-12T08:08:00Z">
                            <w:rPr>
                              <w:rFonts w:ascii="Cambria Math" w:eastAsia="Cambria Math" w:hAnsi="Cambria Math"/>
                            </w:rPr>
                            <m:t>symb-UCI</m:t>
                          </w:ins>
                        </m:r>
                      </m:sub>
                      <m:sup>
                        <m:r>
                          <w:ins w:id="117" w:author="Huawei, HiSilicon" w:date="2023-10-12T08:08:00Z">
                            <w:rPr>
                              <w:rFonts w:ascii="Cambria Math" w:eastAsia="Cambria Math" w:hAnsi="Cambria Math"/>
                            </w:rPr>
                            <m:t>PUCCH</m:t>
                          </w:ins>
                        </m:r>
                      </m:sup>
                    </m:sSubSup>
                    <m:r>
                      <w:ins w:id="118" w:author="Huawei, HiSilicon" w:date="2023-10-12T08:08:00Z">
                        <w:rPr>
                          <w:rFonts w:ascii="Cambria Math" w:eastAsia="Cambria Math" w:hAnsi="Cambria Math"/>
                        </w:rPr>
                        <m:t>-</m:t>
                      </w:ins>
                    </m:r>
                    <m:d>
                      <m:dPr>
                        <m:begChr m:val="⌈"/>
                        <m:endChr m:val="⌉"/>
                        <m:ctrlPr>
                          <w:ins w:id="119" w:author="Huawei, HiSilicon" w:date="2023-10-12T08:08:00Z">
                            <w:rPr>
                              <w:rFonts w:ascii="Cambria Math" w:eastAsia="Cambria Math" w:hAnsi="Cambria Math"/>
                              <w:i/>
                            </w:rPr>
                          </w:ins>
                        </m:ctrlPr>
                      </m:dPr>
                      <m:e>
                        <m:d>
                          <m:dPr>
                            <m:ctrlPr>
                              <w:ins w:id="120" w:author="Huawei, HiSilicon" w:date="2023-10-12T08:08:00Z">
                                <w:rPr>
                                  <w:rFonts w:ascii="Cambria Math" w:eastAsia="Cambria Math" w:hAnsi="Cambria Math"/>
                                  <w:i/>
                                </w:rPr>
                              </w:ins>
                            </m:ctrlPr>
                          </m:dPr>
                          <m:e>
                            <m:sSub>
                              <m:sSubPr>
                                <m:ctrlPr>
                                  <w:ins w:id="121" w:author="Huawei, HiSilicon" w:date="2023-10-12T08:08:00Z">
                                    <w:rPr>
                                      <w:rFonts w:ascii="Cambria Math" w:eastAsia="Cambria Math" w:hAnsi="Cambria Math"/>
                                      <w:i/>
                                    </w:rPr>
                                  </w:ins>
                                </m:ctrlPr>
                              </m:sSubPr>
                              <m:e>
                                <m:r>
                                  <w:ins w:id="122" w:author="Huawei, HiSilicon" w:date="2023-10-12T08:08:00Z">
                                    <w:rPr>
                                      <w:rFonts w:ascii="Cambria Math" w:eastAsia="Cambria Math" w:hAnsi="Cambria Math"/>
                                    </w:rPr>
                                    <m:t>O</m:t>
                                  </w:ins>
                                </m:r>
                              </m:e>
                              <m:sub>
                                <m:r>
                                  <w:ins w:id="123" w:author="Huawei, HiSilicon" w:date="2023-10-12T08:08:00Z">
                                    <w:rPr>
                                      <w:rFonts w:ascii="Cambria Math" w:eastAsia="Cambria Math" w:hAnsi="Cambria Math"/>
                                    </w:rPr>
                                    <m:t>ACK</m:t>
                                  </w:ins>
                                </m:r>
                              </m:sub>
                            </m:sSub>
                            <m:r>
                              <w:ins w:id="124" w:author="Huawei, HiSilicon" w:date="2023-10-12T08:08:00Z">
                                <w:rPr>
                                  <w:rFonts w:ascii="Cambria Math" w:eastAsia="Cambria Math" w:hAnsi="Cambria Math"/>
                                </w:rPr>
                                <m:t>+</m:t>
                              </w:ins>
                            </m:r>
                            <m:sSub>
                              <m:sSubPr>
                                <m:ctrlPr>
                                  <w:ins w:id="125" w:author="Huawei, HiSilicon" w:date="2023-10-12T08:08:00Z">
                                    <w:rPr>
                                      <w:rFonts w:ascii="Cambria Math" w:eastAsia="Cambria Math" w:hAnsi="Cambria Math"/>
                                      <w:i/>
                                    </w:rPr>
                                  </w:ins>
                                </m:ctrlPr>
                              </m:sSubPr>
                              <m:e>
                                <m:r>
                                  <w:ins w:id="126" w:author="Huawei, HiSilicon" w:date="2023-10-12T08:08:00Z">
                                    <w:rPr>
                                      <w:rFonts w:ascii="Cambria Math" w:eastAsia="Cambria Math" w:hAnsi="Cambria Math"/>
                                    </w:rPr>
                                    <m:t>O</m:t>
                                  </w:ins>
                                </m:r>
                              </m:e>
                              <m:sub>
                                <m:r>
                                  <w:ins w:id="127" w:author="Huawei, HiSilicon" w:date="2023-10-12T08:08:00Z">
                                    <w:rPr>
                                      <w:rFonts w:ascii="Cambria Math" w:eastAsia="Cambria Math" w:hAnsi="Cambria Math"/>
                                    </w:rPr>
                                    <m:t>SR</m:t>
                                  </w:ins>
                                </m:r>
                              </m:sub>
                            </m:sSub>
                            <m:r>
                              <w:ins w:id="128" w:author="Huawei, HiSilicon" w:date="2023-10-12T08:08:00Z">
                                <w:rPr>
                                  <w:rFonts w:ascii="Cambria Math" w:eastAsia="Cambria Math" w:hAnsi="Cambria Math"/>
                                </w:rPr>
                                <m:t>+</m:t>
                              </w:ins>
                            </m:r>
                            <m:nary>
                              <m:naryPr>
                                <m:chr m:val="∑"/>
                                <m:limLoc m:val="undOvr"/>
                                <m:ctrlPr>
                                  <w:ins w:id="129" w:author="Huawei, HiSilicon" w:date="2023-10-12T08:08:00Z">
                                    <w:rPr>
                                      <w:rFonts w:ascii="Cambria Math" w:eastAsia="Cambria Math" w:hAnsi="Cambria Math"/>
                                      <w:i/>
                                    </w:rPr>
                                  </w:ins>
                                </m:ctrlPr>
                              </m:naryPr>
                              <m:sub>
                                <m:r>
                                  <w:ins w:id="130" w:author="Huawei, HiSilicon" w:date="2023-10-12T08:08:00Z">
                                    <w:rPr>
                                      <w:rFonts w:ascii="Cambria Math" w:eastAsia="Cambria Math" w:hAnsi="Cambria Math"/>
                                    </w:rPr>
                                    <m:t>n=1</m:t>
                                  </w:ins>
                                </m:r>
                              </m:sub>
                              <m:sup>
                                <m:sSubSup>
                                  <m:sSubSupPr>
                                    <m:ctrlPr>
                                      <w:ins w:id="131" w:author="Huawei, HiSilicon" w:date="2023-10-12T08:08:00Z">
                                        <w:rPr>
                                          <w:rFonts w:ascii="Cambria Math" w:eastAsia="Cambria Math" w:hAnsi="Cambria Math"/>
                                          <w:i/>
                                        </w:rPr>
                                      </w:ins>
                                    </m:ctrlPr>
                                  </m:sSubSupPr>
                                  <m:e>
                                    <m:r>
                                      <w:ins w:id="132" w:author="Huawei, HiSilicon" w:date="2023-10-12T08:08:00Z">
                                        <w:rPr>
                                          <w:rFonts w:ascii="Cambria Math" w:eastAsia="Cambria Math" w:hAnsi="Cambria Math"/>
                                        </w:rPr>
                                        <m:t>N</m:t>
                                      </w:ins>
                                    </m:r>
                                  </m:e>
                                  <m:sub>
                                    <m:r>
                                      <w:ins w:id="133" w:author="Huawei, HiSilicon" w:date="2023-10-12T08:08:00Z">
                                        <w:rPr>
                                          <w:rFonts w:ascii="Cambria Math" w:eastAsia="Cambria Math" w:hAnsi="Cambria Math"/>
                                        </w:rPr>
                                        <m:t>CSI</m:t>
                                      </w:ins>
                                    </m:r>
                                  </m:sub>
                                  <m:sup>
                                    <m:r>
                                      <w:ins w:id="134" w:author="Huawei, HiSilicon" w:date="2023-10-12T08:08:00Z">
                                        <w:rPr>
                                          <w:rFonts w:ascii="Cambria Math" w:eastAsia="Cambria Math" w:hAnsi="Cambria Math"/>
                                        </w:rPr>
                                        <m:t>total</m:t>
                                      </w:ins>
                                    </m:r>
                                  </m:sup>
                                </m:sSubSup>
                              </m:sup>
                              <m:e>
                                <m:sSub>
                                  <m:sSubPr>
                                    <m:ctrlPr>
                                      <w:ins w:id="135" w:author="Huawei, HiSilicon" w:date="2023-10-12T08:08:00Z">
                                        <w:rPr>
                                          <w:rFonts w:ascii="Cambria Math" w:eastAsia="Cambria Math" w:hAnsi="Cambria Math"/>
                                          <w:i/>
                                        </w:rPr>
                                      </w:ins>
                                    </m:ctrlPr>
                                  </m:sSubPr>
                                  <m:e>
                                    <m:r>
                                      <w:ins w:id="136" w:author="Huawei, HiSilicon" w:date="2023-10-12T08:08:00Z">
                                        <w:rPr>
                                          <w:rFonts w:ascii="Cambria Math" w:eastAsia="Cambria Math" w:hAnsi="Cambria Math"/>
                                        </w:rPr>
                                        <m:t>O</m:t>
                                      </w:ins>
                                    </m:r>
                                  </m:e>
                                  <m:sub>
                                    <m:r>
                                      <w:ins w:id="137" w:author="Huawei, HiSilicon" w:date="2023-10-12T08:08:00Z">
                                        <w:rPr>
                                          <w:rFonts w:ascii="Cambria Math" w:eastAsia="Cambria Math" w:hAnsi="Cambria Math"/>
                                        </w:rPr>
                                        <m:t>CSI-part1,n</m:t>
                                      </w:ins>
                                    </m:r>
                                  </m:sub>
                                </m:sSub>
                              </m:e>
                            </m:nary>
                            <m:r>
                              <w:ins w:id="138" w:author="Huawei, HiSilicon" w:date="2023-10-12T08:08:00Z">
                                <w:rPr>
                                  <w:rFonts w:ascii="Cambria Math" w:eastAsia="Cambria Math" w:hAnsi="Cambria Math"/>
                                </w:rPr>
                                <m:t>+</m:t>
                              </w:ins>
                            </m:r>
                            <m:sSub>
                              <m:sSubPr>
                                <m:ctrlPr>
                                  <w:ins w:id="139" w:author="Huawei, HiSilicon" w:date="2023-10-12T08:08:00Z">
                                    <w:rPr>
                                      <w:rFonts w:ascii="Cambria Math" w:eastAsia="Cambria Math" w:hAnsi="Cambria Math"/>
                                      <w:i/>
                                    </w:rPr>
                                  </w:ins>
                                </m:ctrlPr>
                              </m:sSubPr>
                              <m:e>
                                <m:r>
                                  <w:ins w:id="140" w:author="Huawei, HiSilicon" w:date="2023-10-12T08:08:00Z">
                                    <w:rPr>
                                      <w:rFonts w:ascii="Cambria Math" w:eastAsia="Cambria Math" w:hAnsi="Cambria Math"/>
                                    </w:rPr>
                                    <m:t>O</m:t>
                                  </w:ins>
                                </m:r>
                              </m:e>
                              <m:sub>
                                <m:r>
                                  <w:ins w:id="141" w:author="Huawei, HiSilicon" w:date="2023-10-12T08:08:00Z">
                                    <w:rPr>
                                      <w:rFonts w:ascii="Cambria Math" w:eastAsia="Cambria Math" w:hAnsi="Cambria Math"/>
                                    </w:rPr>
                                    <m:t>CRC,CSI-part1</m:t>
                                  </w:ins>
                                </m:r>
                              </m:sub>
                            </m:sSub>
                          </m:e>
                        </m:d>
                        <m:r>
                          <w:ins w:id="142" w:author="Huawei, HiSilicon" w:date="2023-10-12T08:08:00Z">
                            <w:rPr>
                              <w:rFonts w:ascii="Cambria Math" w:eastAsia="Cambria Math" w:hAnsi="Cambria Math"/>
                            </w:rPr>
                            <m:t>/(</m:t>
                          </w:ins>
                        </m:r>
                        <m:sSub>
                          <m:sSubPr>
                            <m:ctrlPr>
                              <w:ins w:id="143" w:author="Huawei, HiSilicon" w:date="2023-10-12T08:08:00Z">
                                <w:rPr>
                                  <w:rFonts w:ascii="Cambria Math" w:eastAsia="Cambria Math" w:hAnsi="Cambria Math"/>
                                  <w:i/>
                                </w:rPr>
                              </w:ins>
                            </m:ctrlPr>
                          </m:sSubPr>
                          <m:e>
                            <m:r>
                              <w:ins w:id="144" w:author="Huawei, HiSilicon" w:date="2023-10-12T08:08:00Z">
                                <w:rPr>
                                  <w:rFonts w:ascii="Cambria Math" w:eastAsia="Cambria Math" w:hAnsi="Cambria Math"/>
                                </w:rPr>
                                <m:t>Q</m:t>
                              </w:ins>
                            </m:r>
                          </m:e>
                          <m:sub>
                            <m:r>
                              <w:ins w:id="145" w:author="Huawei, HiSilicon" w:date="2023-10-12T08:08:00Z">
                                <w:rPr>
                                  <w:rFonts w:ascii="Cambria Math" w:eastAsia="Cambria Math" w:hAnsi="Cambria Math"/>
                                </w:rPr>
                                <m:t>m</m:t>
                              </w:ins>
                            </m:r>
                          </m:sub>
                        </m:sSub>
                        <m:r>
                          <w:ins w:id="146" w:author="Huawei, HiSilicon" w:date="2023-10-12T08:08:00Z">
                            <w:rPr>
                              <w:rFonts w:ascii="Cambria Math" w:eastAsia="Cambria Math" w:hAnsi="Cambria Math"/>
                            </w:rPr>
                            <m:t>⋅r)</m:t>
                          </w:ins>
                        </m:r>
                      </m:e>
                    </m:d>
                  </m:e>
                </m:d>
                <m:r>
                  <w:ins w:id="147" w:author="Huawei, HiSilicon" w:date="2023-10-12T08:08:00Z">
                    <w:rPr>
                      <w:rFonts w:ascii="Cambria Math" w:eastAsia="Cambria Math" w:hAnsi="Cambria Math"/>
                    </w:rPr>
                    <m:t>⋅</m:t>
                  </w:ins>
                </m:r>
                <m:sSub>
                  <m:sSubPr>
                    <m:ctrlPr>
                      <w:ins w:id="148" w:author="Huawei, HiSilicon" w:date="2023-10-12T08:08:00Z">
                        <w:rPr>
                          <w:rFonts w:ascii="Cambria Math" w:eastAsia="Cambria Math" w:hAnsi="Cambria Math"/>
                          <w:i/>
                        </w:rPr>
                      </w:ins>
                    </m:ctrlPr>
                  </m:sSubPr>
                  <m:e>
                    <m:r>
                      <w:ins w:id="149" w:author="Huawei, HiSilicon" w:date="2023-10-12T08:08:00Z">
                        <w:rPr>
                          <w:rFonts w:ascii="Cambria Math" w:eastAsia="Cambria Math" w:hAnsi="Cambria Math"/>
                        </w:rPr>
                        <m:t>Q</m:t>
                      </w:ins>
                    </m:r>
                  </m:e>
                  <m:sub>
                    <m:r>
                      <w:ins w:id="150" w:author="Huawei, HiSilicon" w:date="2023-10-12T08:08:00Z">
                        <w:rPr>
                          <w:rFonts w:ascii="Cambria Math" w:eastAsia="Cambria Math" w:hAnsi="Cambria Math"/>
                        </w:rPr>
                        <m:t>m</m:t>
                      </w:ins>
                    </m:r>
                  </m:sub>
                </m:sSub>
                <m:r>
                  <w:ins w:id="151" w:author="Huawei, HiSilicon" w:date="2023-10-12T08:08:00Z">
                    <w:rPr>
                      <w:rFonts w:ascii="Cambria Math" w:eastAsia="Cambria Math" w:hAnsi="Cambria Math"/>
                    </w:rPr>
                    <m:t>⋅r</m:t>
                  </w:ins>
                </m:r>
              </m:e>
            </m:d>
          </m:e>
          <m:sub>
            <m:r>
              <w:ins w:id="152" w:author="Huawei, HiSilicon" w:date="2023-10-12T08:08:00Z">
                <w:rPr>
                  <w:rFonts w:ascii="Cambria Math" w:eastAsia="Cambria Math" w:hAnsi="Cambria Math"/>
                </w:rPr>
                <m:t>J-1</m:t>
              </w:ins>
            </m:r>
          </m:sub>
        </m:sSub>
      </m:oMath>
      <w:ins w:id="153" w:author="Huawei, HiSilicon" w:date="2023-10-12T08:08:00Z">
        <w:r w:rsidR="00BF47F7" w:rsidRPr="00B916EC">
          <w:rPr>
            <w:rFonts w:hint="eastAsia"/>
            <w:lang w:eastAsia="zh-CN"/>
          </w:rPr>
          <w:t xml:space="preserve">, </w:t>
        </w:r>
      </w:ins>
    </w:p>
    <w:p w14:paraId="55AA1E0D" w14:textId="77777777" w:rsidR="00BF47F7" w:rsidRPr="0009732E" w:rsidRDefault="00BF47F7" w:rsidP="00BF47F7">
      <w:pPr>
        <w:pStyle w:val="B2"/>
        <w:ind w:leftChars="535" w:left="1070" w:firstLine="0"/>
        <w:rPr>
          <w:ins w:id="154" w:author="Huawei, HiSilicon" w:date="2023-10-12T08:08:00Z"/>
          <w:lang w:val="en-US" w:eastAsia="zh-CN"/>
        </w:rPr>
      </w:pPr>
      <w:ins w:id="155" w:author="Huawei, HiSilicon" w:date="2023-10-12T08:08:00Z">
        <w:r w:rsidRPr="00B916EC">
          <w:rPr>
            <w:lang w:eastAsia="zh-CN"/>
          </w:rPr>
          <w:t>the UE selects</w:t>
        </w:r>
        <w:r>
          <w:rPr>
            <w:lang w:val="en-US" w:eastAsia="zh-CN"/>
          </w:rPr>
          <w:t xml:space="preserve"> the first</w:t>
        </w:r>
        <w:r w:rsidRPr="00B916EC">
          <w:rPr>
            <w:lang w:eastAsia="zh-CN"/>
          </w:rPr>
          <w:t xml:space="preserve"> </w:t>
        </w:r>
        <w:r>
          <w:rPr>
            <w:noProof/>
            <w:position w:val="-12"/>
          </w:rPr>
          <w:drawing>
            <wp:inline distT="0" distB="0" distL="0" distR="0" wp14:anchorId="5ADD2FBF" wp14:editId="727DA480">
              <wp:extent cx="468630" cy="24003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8630" cy="240030"/>
                      </a:xfrm>
                      <a:prstGeom prst="rect">
                        <a:avLst/>
                      </a:prstGeom>
                      <a:noFill/>
                      <a:ln>
                        <a:noFill/>
                      </a:ln>
                    </pic:spPr>
                  </pic:pic>
                </a:graphicData>
              </a:graphic>
            </wp:inline>
          </w:drawing>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val="en-US" w:eastAsia="zh-CN"/>
          </w:rPr>
          <w:t>s,</w:t>
        </w:r>
        <w:r>
          <w:rPr>
            <w:lang w:eastAsia="zh-CN"/>
          </w:rPr>
          <w:t xml:space="preserve"> </w:t>
        </w:r>
        <w:r w:rsidRPr="00B916EC">
          <w:rPr>
            <w:rFonts w:hint="eastAsia"/>
            <w:lang w:eastAsia="zh-CN"/>
          </w:rPr>
          <w:t xml:space="preserve">according to </w:t>
        </w:r>
        <w:r>
          <w:rPr>
            <w:lang w:val="en-US" w:eastAsia="zh-CN"/>
          </w:rPr>
          <w:t xml:space="preserve">respective </w:t>
        </w:r>
        <w:r>
          <w:rPr>
            <w:lang w:eastAsia="zh-CN"/>
          </w:rPr>
          <w:t xml:space="preserve">priority </w:t>
        </w:r>
        <w:r>
          <w:rPr>
            <w:lang w:val="en-US" w:eastAsia="zh-CN"/>
          </w:rPr>
          <w:t>value</w:t>
        </w:r>
        <w:r w:rsidRPr="00B916EC">
          <w:rPr>
            <w:rFonts w:hint="eastAsia"/>
            <w:lang w:eastAsia="zh-CN"/>
          </w:rPr>
          <w:t>(s)</w:t>
        </w:r>
        <w:r w:rsidRPr="00B916EC">
          <w:rPr>
            <w:lang w:eastAsia="zh-CN"/>
          </w:rPr>
          <w:t xml:space="preserve">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Pr>
            <w:lang w:val="en-US" w:eastAsia="zh-CN"/>
          </w:rPr>
          <w:t xml:space="preserve">, </w:t>
        </w:r>
        <w:r w:rsidRPr="00B916EC">
          <w:rPr>
            <w:rFonts w:hint="eastAsia"/>
            <w:lang w:eastAsia="zh-CN"/>
          </w:rPr>
          <w:t>SR</w:t>
        </w:r>
        <w:r>
          <w:rPr>
            <w:lang w:val="en-US" w:eastAsia="zh-CN"/>
          </w:rPr>
          <w:t>, when any,</w:t>
        </w:r>
        <w:r w:rsidRPr="00B916EC">
          <w:rPr>
            <w:rFonts w:hint="eastAsia"/>
            <w:lang w:eastAsia="zh-CN"/>
          </w:rPr>
          <w:t xml:space="preserve"> </w:t>
        </w:r>
        <w:r w:rsidRPr="00B916EC">
          <w:rPr>
            <w:lang w:eastAsia="zh-CN"/>
          </w:rPr>
          <w:t xml:space="preserve">and </w:t>
        </w:r>
        <w:r>
          <w:rPr>
            <w:noProof/>
            <w:position w:val="-10"/>
          </w:rPr>
          <w:drawing>
            <wp:inline distT="0" distB="0" distL="0" distR="0" wp14:anchorId="591CB4D7" wp14:editId="3D527D23">
              <wp:extent cx="275590" cy="24003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5590" cy="240030"/>
                      </a:xfrm>
                      <a:prstGeom prst="rect">
                        <a:avLst/>
                      </a:prstGeom>
                      <a:noFill/>
                      <a:ln>
                        <a:noFill/>
                      </a:ln>
                    </pic:spPr>
                  </pic:pic>
                </a:graphicData>
              </a:graphic>
            </wp:inline>
          </w:drawing>
        </w:r>
        <w:r w:rsidRPr="00B916EC">
          <w:t xml:space="preserve"> </w:t>
        </w:r>
        <w:r>
          <w:rPr>
            <w:lang w:val="en-US"/>
          </w:rPr>
          <w:t xml:space="preserve">Part 1 </w:t>
        </w:r>
        <w:r w:rsidRPr="00B916EC">
          <w:t xml:space="preserve">CSI reports </w:t>
        </w:r>
        <w:r w:rsidRPr="00B916EC">
          <w:rPr>
            <w:lang w:eastAsia="zh-CN"/>
          </w:rPr>
          <w:t>, where</w:t>
        </w:r>
        <w:r w:rsidRPr="00B916EC">
          <w:rPr>
            <w:rFonts w:hint="eastAsia"/>
            <w:lang w:eastAsia="zh-CN"/>
          </w:rPr>
          <w:t xml:space="preserve"> </w:t>
        </w:r>
        <w:r>
          <w:rPr>
            <w:noProof/>
            <w:position w:val="-12"/>
          </w:rPr>
          <w:drawing>
            <wp:inline distT="0" distB="0" distL="0" distR="0" wp14:anchorId="20978A2C" wp14:editId="709C8762">
              <wp:extent cx="562610" cy="210820"/>
              <wp:effectExtent l="0" t="0" r="889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B916EC">
          <w:rPr>
            <w:rFonts w:hint="eastAsia"/>
            <w:lang w:eastAsia="zh-CN"/>
          </w:rPr>
          <w:t xml:space="preserve"> is the number of </w:t>
        </w:r>
        <w:r>
          <w:rPr>
            <w:lang w:val="en-US" w:eastAsia="zh-CN"/>
          </w:rPr>
          <w:t xml:space="preserve">Part 1 </w:t>
        </w:r>
        <w:r w:rsidRPr="00B916EC">
          <w:rPr>
            <w:rFonts w:hint="eastAsia"/>
            <w:lang w:eastAsia="zh-CN"/>
          </w:rPr>
          <w:t xml:space="preserve">CSI report bits for the </w:t>
        </w:r>
        <w:r>
          <w:rPr>
            <w:noProof/>
            <w:position w:val="-10"/>
          </w:rPr>
          <w:drawing>
            <wp:inline distT="0" distB="0" distL="0" distR="0" wp14:anchorId="4002ACCB" wp14:editId="41ABBAB1">
              <wp:extent cx="181610" cy="193675"/>
              <wp:effectExtent l="0" t="0" r="889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610" cy="193675"/>
                      </a:xfrm>
                      <a:prstGeom prst="rect">
                        <a:avLst/>
                      </a:prstGeom>
                      <a:noFill/>
                      <a:ln>
                        <a:noFill/>
                      </a:ln>
                    </pic:spPr>
                  </pic:pic>
                </a:graphicData>
              </a:graphic>
            </wp:inline>
          </w:drawing>
        </w:r>
        <w:r w:rsidRPr="00B916EC">
          <w:rPr>
            <w:rFonts w:hint="eastAsia"/>
            <w:lang w:eastAsia="zh-CN"/>
          </w:rPr>
          <w:t xml:space="preserve"> CSI report</w:t>
        </w:r>
        <w:r w:rsidRPr="00B916EC">
          <w:rPr>
            <w:lang w:eastAsia="zh-CN"/>
          </w:rPr>
          <w:t xml:space="preserve"> and </w:t>
        </w:r>
        <w:r>
          <w:rPr>
            <w:noProof/>
            <w:position w:val="-12"/>
          </w:rPr>
          <w:drawing>
            <wp:inline distT="0" distB="0" distL="0" distR="0" wp14:anchorId="7425F50F" wp14:editId="6F373BB4">
              <wp:extent cx="562610" cy="210820"/>
              <wp:effectExtent l="0" t="0" r="889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B916EC">
          <w:rPr>
            <w:rFonts w:hint="eastAsia"/>
            <w:lang w:eastAsia="zh-CN"/>
          </w:rPr>
          <w:t xml:space="preserve"> is the number of </w:t>
        </w:r>
        <w:r>
          <w:rPr>
            <w:lang w:val="en-US" w:eastAsia="zh-CN"/>
          </w:rPr>
          <w:t xml:space="preserve">Part 2 </w:t>
        </w:r>
        <w:r w:rsidRPr="00B916EC">
          <w:rPr>
            <w:rFonts w:hint="eastAsia"/>
            <w:lang w:eastAsia="zh-CN"/>
          </w:rPr>
          <w:t xml:space="preserve">CSI report bits for the </w:t>
        </w:r>
        <w:r>
          <w:rPr>
            <w:noProof/>
            <w:position w:val="-10"/>
          </w:rPr>
          <w:drawing>
            <wp:inline distT="0" distB="0" distL="0" distR="0" wp14:anchorId="34FA60F4" wp14:editId="04662E29">
              <wp:extent cx="181610" cy="193675"/>
              <wp:effectExtent l="0" t="0" r="889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610" cy="193675"/>
                      </a:xfrm>
                      <a:prstGeom prst="rect">
                        <a:avLst/>
                      </a:prstGeom>
                      <a:noFill/>
                      <a:ln>
                        <a:noFill/>
                      </a:ln>
                    </pic:spPr>
                  </pic:pic>
                </a:graphicData>
              </a:graphic>
            </wp:inline>
          </w:drawing>
        </w:r>
        <w:r w:rsidRPr="00B916EC">
          <w:rPr>
            <w:rFonts w:hint="eastAsia"/>
            <w:lang w:eastAsia="zh-CN"/>
          </w:rPr>
          <w:t xml:space="preserve"> CSI report</w:t>
        </w:r>
        <w:r w:rsidRPr="00B916EC">
          <w:rPr>
            <w:lang w:eastAsia="zh-CN"/>
          </w:rPr>
          <w:t xml:space="preserve"> </w:t>
        </w:r>
        <w:r>
          <w:rPr>
            <w:lang w:eastAsia="zh-CN"/>
          </w:rPr>
          <w:t xml:space="preserve">priority </w:t>
        </w:r>
        <w:r>
          <w:rPr>
            <w:lang w:val="en-US" w:eastAsia="zh-CN"/>
          </w:rPr>
          <w:t>value</w:t>
        </w:r>
        <w:r w:rsidRPr="00B916EC">
          <w:t xml:space="preserve">, </w:t>
        </w:r>
        <w:r>
          <w:rPr>
            <w:noProof/>
            <w:position w:val="-12"/>
          </w:rPr>
          <w:drawing>
            <wp:inline distT="0" distB="0" distL="0" distR="0" wp14:anchorId="5F05933D" wp14:editId="73EE7BC6">
              <wp:extent cx="732790" cy="21082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32790" cy="210820"/>
                      </a:xfrm>
                      <a:prstGeom prst="rect">
                        <a:avLst/>
                      </a:prstGeom>
                      <a:noFill/>
                      <a:ln>
                        <a:noFill/>
                      </a:ln>
                    </pic:spPr>
                  </pic:pic>
                </a:graphicData>
              </a:graphic>
            </wp:inline>
          </w:drawing>
        </w:r>
        <w:r>
          <w:rPr>
            <w:lang w:val="en-US"/>
          </w:rPr>
          <w:t xml:space="preserve"> </w:t>
        </w:r>
        <w:r w:rsidRPr="005B6D3F">
          <w:rPr>
            <w:lang w:val="en-US"/>
          </w:rPr>
          <w:t xml:space="preserve">is a number of CRC bits corresponding to </w:t>
        </w:r>
        <w:r>
          <w:rPr>
            <w:noProof/>
            <w:position w:val="-24"/>
          </w:rPr>
          <w:drawing>
            <wp:inline distT="0" distB="0" distL="0" distR="0" wp14:anchorId="1F0F5B5C" wp14:editId="2B3098C9">
              <wp:extent cx="638810" cy="392430"/>
              <wp:effectExtent l="0" t="0" r="889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810" cy="392430"/>
                      </a:xfrm>
                      <a:prstGeom prst="rect">
                        <a:avLst/>
                      </a:prstGeom>
                      <a:noFill/>
                      <a:ln>
                        <a:noFill/>
                      </a:ln>
                    </pic:spPr>
                  </pic:pic>
                </a:graphicData>
              </a:graphic>
            </wp:inline>
          </w:drawing>
        </w:r>
        <w:r w:rsidRPr="005B6D3F">
          <w:rPr>
            <w:lang w:val="en-US"/>
          </w:rPr>
          <w:t xml:space="preserve">, and </w:t>
        </w:r>
        <w:r>
          <w:rPr>
            <w:noProof/>
            <w:position w:val="-12"/>
          </w:rPr>
          <w:drawing>
            <wp:inline distT="0" distB="0" distL="0" distR="0" wp14:anchorId="026231FD" wp14:editId="0C2457A8">
              <wp:extent cx="914400" cy="240030"/>
              <wp:effectExtent l="0" t="0" r="0" b="762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r w:rsidRPr="005B6D3F">
          <w:rPr>
            <w:lang w:val="en-US"/>
          </w:rPr>
          <w:t xml:space="preserve"> is a number of CRC bits corresponding to </w:t>
        </w:r>
        <w:r>
          <w:rPr>
            <w:noProof/>
            <w:position w:val="-24"/>
          </w:rPr>
          <w:drawing>
            <wp:inline distT="0" distB="0" distL="0" distR="0" wp14:anchorId="694389F8" wp14:editId="5F10D9EE">
              <wp:extent cx="732790" cy="39243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32790" cy="392430"/>
                      </a:xfrm>
                      <a:prstGeom prst="rect">
                        <a:avLst/>
                      </a:prstGeom>
                      <a:noFill/>
                      <a:ln>
                        <a:noFill/>
                      </a:ln>
                    </pic:spPr>
                  </pic:pic>
                </a:graphicData>
              </a:graphic>
            </wp:inline>
          </w:drawing>
        </w:r>
        <w:r>
          <w:rPr>
            <w:rFonts w:hint="eastAsia"/>
            <w:lang w:eastAsia="zh-CN"/>
          </w:rPr>
          <w:t xml:space="preserve"> </w:t>
        </w:r>
      </w:ins>
    </w:p>
    <w:p w14:paraId="2DBF912B" w14:textId="7A4FA97E" w:rsidR="00BF47F7" w:rsidRDefault="00BF47F7" w:rsidP="00BF47F7">
      <w:pPr>
        <w:pStyle w:val="B2"/>
        <w:snapToGrid w:val="0"/>
        <w:spacing w:after="120"/>
        <w:ind w:leftChars="407" w:left="1098"/>
      </w:pPr>
      <w:ins w:id="156" w:author="Huawei, HiSilicon" w:date="2023-10-12T08:08:00Z">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 xml:space="preserve">drops all </w:t>
        </w:r>
        <w:r>
          <w:rPr>
            <w:lang w:eastAsia="zh-CN"/>
          </w:rPr>
          <w:t xml:space="preserve">Part 2 </w:t>
        </w:r>
        <w:r w:rsidRPr="00B916EC">
          <w:rPr>
            <w:lang w:eastAsia="zh-CN"/>
          </w:rPr>
          <w:t xml:space="preserve">CSI reports and </w:t>
        </w:r>
        <w:r w:rsidRPr="00B916EC">
          <w:rPr>
            <w:rFonts w:hint="eastAsia"/>
            <w:lang w:eastAsia="zh-CN"/>
          </w:rPr>
          <w:t>select</w:t>
        </w:r>
        <w:r w:rsidRPr="00B916EC">
          <w:rPr>
            <w:lang w:eastAsia="zh-CN"/>
          </w:rPr>
          <w:t>s</w:t>
        </w:r>
        <w:r w:rsidRPr="00B916EC">
          <w:rPr>
            <w:rFonts w:hint="eastAsia"/>
            <w:lang w:eastAsia="zh-CN"/>
          </w:rPr>
          <w:t xml:space="preserve"> </w:t>
        </w:r>
        <w:r>
          <w:rPr>
            <w:noProof/>
            <w:position w:val="-12"/>
          </w:rPr>
          <w:drawing>
            <wp:inline distT="0" distB="0" distL="0" distR="0" wp14:anchorId="24857121" wp14:editId="2E51C785">
              <wp:extent cx="468630" cy="240030"/>
              <wp:effectExtent l="0" t="0" r="7620" b="762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8630" cy="240030"/>
                      </a:xfrm>
                      <a:prstGeom prst="rect">
                        <a:avLst/>
                      </a:prstGeom>
                      <a:noFill/>
                      <a:ln>
                        <a:noFill/>
                      </a:ln>
                    </pic:spPr>
                  </pic:pic>
                </a:graphicData>
              </a:graphic>
            </wp:inline>
          </w:drawing>
        </w:r>
        <w:r w:rsidRPr="00B916EC">
          <w:rPr>
            <w:rFonts w:hint="eastAsia"/>
            <w:lang w:eastAsia="zh-CN"/>
          </w:rPr>
          <w:t xml:space="preserve"> </w:t>
        </w:r>
        <w:r>
          <w:rPr>
            <w:lang w:eastAsia="zh-CN"/>
          </w:rPr>
          <w:t xml:space="preserve">Part 1 </w:t>
        </w:r>
        <w:r w:rsidRPr="00B916EC">
          <w:rPr>
            <w:rFonts w:hint="eastAsia"/>
            <w:lang w:eastAsia="zh-CN"/>
          </w:rPr>
          <w:t>CSI</w:t>
        </w:r>
        <w:r w:rsidRPr="00B916EC">
          <w:rPr>
            <w:lang w:eastAsia="zh-CN"/>
          </w:rPr>
          <w:t xml:space="preserve"> </w:t>
        </w:r>
        <w:r w:rsidRPr="00B916EC">
          <w:rPr>
            <w:rFonts w:hint="eastAsia"/>
            <w:lang w:eastAsia="zh-CN"/>
          </w:rPr>
          <w:t>report(s)</w:t>
        </w:r>
        <w:r w:rsidRPr="00B916EC">
          <w:rPr>
            <w:lang w:eastAsia="zh-CN"/>
          </w:rPr>
          <w:t>,</w:t>
        </w:r>
        <w:r w:rsidRPr="00B916EC">
          <w:rPr>
            <w:rFonts w:hint="eastAsia"/>
            <w:lang w:eastAsia="zh-CN"/>
          </w:rPr>
          <w:t xml:space="preserve"> </w:t>
        </w:r>
        <w:r>
          <w:rPr>
            <w:lang w:val="en-US" w:eastAsia="zh-CN"/>
          </w:rPr>
          <w:t>from the</w:t>
        </w:r>
        <w:r w:rsidRPr="00B916EC">
          <w:rPr>
            <w:rFonts w:hint="eastAsia"/>
            <w:lang w:eastAsia="zh-CN"/>
          </w:rPr>
          <w:t xml:space="preserve"> </w:t>
        </w:r>
        <w:r>
          <w:rPr>
            <w:noProof/>
            <w:position w:val="-10"/>
          </w:rPr>
          <w:drawing>
            <wp:inline distT="0" distB="0" distL="0" distR="0" wp14:anchorId="12600C91" wp14:editId="09CEC296">
              <wp:extent cx="275590" cy="240030"/>
              <wp:effectExtent l="0" t="0" r="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5590" cy="240030"/>
                      </a:xfrm>
                      <a:prstGeom prst="rect">
                        <a:avLst/>
                      </a:prstGeom>
                      <a:noFill/>
                      <a:ln>
                        <a:noFill/>
                      </a:ln>
                    </pic:spPr>
                  </pic:pic>
                </a:graphicData>
              </a:graphic>
            </wp:inline>
          </w:drawing>
        </w:r>
        <w:r>
          <w:rPr>
            <w:lang w:val="en-US"/>
          </w:rPr>
          <w:t xml:space="preserve"> CSI reports</w:t>
        </w:r>
        <w:r w:rsidRPr="00B916EC">
          <w:rPr>
            <w:rFonts w:hint="eastAsia"/>
            <w:lang w:eastAsia="zh-CN"/>
          </w:rPr>
          <w:t xml:space="preserve"> in ascending </w:t>
        </w:r>
        <w:r>
          <w:rPr>
            <w:lang w:eastAsia="zh-CN"/>
          </w:rPr>
          <w:t>priority value [6, TS 38.214]</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sidRPr="000219E8">
          <w:rPr>
            <w:lang w:eastAsia="zh-CN"/>
          </w:rPr>
          <w:t xml:space="preserve"> </w:t>
        </w:r>
        <w:r>
          <w:rPr>
            <w:lang w:eastAsia="zh-CN"/>
          </w:rPr>
          <w:t xml:space="preserve">and </w:t>
        </w:r>
        <w:r w:rsidRPr="00B916EC">
          <w:rPr>
            <w:rFonts w:hint="eastAsia"/>
            <w:lang w:eastAsia="zh-CN"/>
          </w:rPr>
          <w:t>SR</w:t>
        </w:r>
        <w:r w:rsidRPr="00B916EC">
          <w:rPr>
            <w:lang w:eastAsia="zh-CN"/>
          </w:rPr>
          <w:t xml:space="preserve"> </w:t>
        </w:r>
        <w:r>
          <w:rPr>
            <w:lang w:eastAsia="zh-CN"/>
          </w:rPr>
          <w:lastRenderedPageBreak/>
          <w:t>information</w:t>
        </w:r>
        <w:r w:rsidRPr="00B916EC">
          <w:rPr>
            <w:lang w:eastAsia="zh-CN"/>
          </w:rPr>
          <w:t xml:space="preserve"> bits</w:t>
        </w:r>
        <w:r>
          <w:rPr>
            <w:lang w:val="en-US" w:eastAsia="zh-CN"/>
          </w:rPr>
          <w:t>, when any,</w:t>
        </w:r>
        <w:r w:rsidRPr="00B916EC">
          <w:rPr>
            <w:lang w:eastAsia="zh-CN"/>
          </w:rPr>
          <w:t xml:space="preserve"> where</w:t>
        </w:r>
        <w:r w:rsidRPr="00B916EC">
          <w:rPr>
            <w:rFonts w:hint="eastAsia"/>
            <w:lang w:eastAsia="zh-CN"/>
          </w:rPr>
          <w:t xml:space="preserve"> the value of </w:t>
        </w:r>
        <w:r>
          <w:rPr>
            <w:noProof/>
            <w:position w:val="-12"/>
          </w:rPr>
          <w:drawing>
            <wp:inline distT="0" distB="0" distL="0" distR="0" wp14:anchorId="5C0BB8E6" wp14:editId="48C1498A">
              <wp:extent cx="468630" cy="240030"/>
              <wp:effectExtent l="0" t="0" r="762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8630" cy="24003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m:oMath>
          <m:d>
            <m:dPr>
              <m:ctrlPr>
                <w:rPr>
                  <w:rFonts w:ascii="Cambria Math" w:eastAsia="Cambria Math" w:hAnsi="Cambria Math"/>
                  <w:i/>
                </w:rPr>
              </m:ctrlPr>
            </m:dPr>
            <m:e>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ACK</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SR</m:t>
                  </m:r>
                </m:sub>
              </m:sSub>
              <m:r>
                <w:rPr>
                  <w:rFonts w:ascii="Cambria Math" w:eastAsia="Cambria Math" w:hAnsi="Cambria Math"/>
                </w:rPr>
                <m:t>+</m:t>
              </m:r>
              <m:nary>
                <m:naryPr>
                  <m:chr m:val="∑"/>
                  <m:ctrlPr>
                    <w:rPr>
                      <w:rFonts w:ascii="Cambria Math" w:eastAsia="Cambria Math" w:hAnsi="Cambria Math"/>
                      <w:i/>
                    </w:rPr>
                  </m:ctrlPr>
                </m:naryPr>
                <m:sub>
                  <m:r>
                    <w:rPr>
                      <w:rFonts w:ascii="Cambria Math" w:eastAsia="Cambria Math" w:hAnsi="Cambria Math"/>
                    </w:rPr>
                    <m:t>n=1</m:t>
                  </m:r>
                </m:sub>
                <m:sup>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CSI-part1</m:t>
                      </m:r>
                    </m:sub>
                    <m:sup>
                      <m:r>
                        <w:rPr>
                          <w:rFonts w:ascii="Cambria Math" w:eastAsia="Cambria Math" w:hAnsi="Cambria Math"/>
                        </w:rPr>
                        <m:t>reported</m:t>
                      </m:r>
                    </m:sup>
                  </m:sSubSup>
                </m:sup>
                <m:e>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CSI-part1,n</m:t>
                      </m:r>
                    </m:sub>
                  </m:sSub>
                </m:e>
              </m:nary>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CRC,CSI-part1,N</m:t>
                  </m:r>
                </m:sub>
              </m:sSub>
            </m:e>
          </m:d>
          <m:r>
            <w:rPr>
              <w:rFonts w:ascii="Cambria Math" w:eastAsia="Cambria Math" w:hAnsi="Cambria Math"/>
            </w:rPr>
            <m:t>≤</m:t>
          </m:r>
          <m:sSub>
            <m:sSubPr>
              <m:ctrlPr>
                <w:rPr>
                  <w:rFonts w:ascii="Cambria Math" w:eastAsia="Cambria Math" w:hAnsi="Cambria Math"/>
                  <w:i/>
                </w:rPr>
              </m:ctrlPr>
            </m:sSubPr>
            <m:e>
              <m:d>
                <m:dPr>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M</m:t>
                      </m:r>
                    </m:e>
                    <m:sub>
                      <m:r>
                        <w:rPr>
                          <w:rFonts w:ascii="Cambria Math" w:eastAsia="Cambria Math" w:hAnsi="Cambria Math"/>
                        </w:rPr>
                        <m:t>RB</m:t>
                      </m:r>
                    </m:sub>
                    <m:sup>
                      <m:r>
                        <w:rPr>
                          <w:rFonts w:ascii="Cambria Math" w:eastAsia="Cambria Math" w:hAnsi="Cambria Math"/>
                        </w:rPr>
                        <m:t>PUCCH</m:t>
                      </m:r>
                    </m:sup>
                  </m:sSubSup>
                  <m:r>
                    <w:rPr>
                      <w:rFonts w:ascii="Cambria Math" w:eastAsia="Cambria Math" w:hAnsi="Cambria Math"/>
                    </w:rPr>
                    <m:t>⋅</m:t>
                  </m:r>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sc,ctrl</m:t>
                      </m:r>
                    </m:sub>
                    <m:sup>
                      <m:r>
                        <w:rPr>
                          <w:rFonts w:ascii="Cambria Math" w:eastAsia="Cambria Math" w:hAnsi="Cambria Math"/>
                        </w:rPr>
                        <m:t>RB</m:t>
                      </m:r>
                    </m:sup>
                  </m:sSubSup>
                  <m:r>
                    <w:rPr>
                      <w:rFonts w:ascii="Cambria Math" w:eastAsia="Cambria Math" w:hAnsi="Cambria Math"/>
                    </w:rPr>
                    <m:t>⋅</m:t>
                  </m:r>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symb-UCI</m:t>
                      </m:r>
                    </m:sub>
                    <m:sup>
                      <m:r>
                        <w:rPr>
                          <w:rFonts w:ascii="Cambria Math" w:eastAsia="Cambria Math" w:hAnsi="Cambria Math"/>
                        </w:rPr>
                        <m:t>PUCCH</m:t>
                      </m:r>
                    </m:sup>
                  </m:sSubSup>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Q</m:t>
                      </m:r>
                    </m:e>
                    <m:sub>
                      <m:r>
                        <w:rPr>
                          <w:rFonts w:ascii="Cambria Math" w:eastAsia="Cambria Math" w:hAnsi="Cambria Math"/>
                        </w:rPr>
                        <m:t>m</m:t>
                      </m:r>
                    </m:sub>
                  </m:sSub>
                  <m:r>
                    <w:rPr>
                      <w:rFonts w:ascii="Cambria Math" w:eastAsia="Cambria Math" w:hAnsi="Cambria Math"/>
                    </w:rPr>
                    <m:t>⋅r</m:t>
                  </m:r>
                </m:e>
              </m:d>
            </m:e>
            <m:sub>
              <m:r>
                <w:rPr>
                  <w:rFonts w:ascii="Cambria Math" w:eastAsia="Cambria Math" w:hAnsi="Cambria Math"/>
                </w:rPr>
                <m:t>J-1</m:t>
              </m:r>
            </m:sub>
          </m:sSub>
        </m:oMath>
        <w:r w:rsidRPr="00B916EC">
          <w:rPr>
            <w:rFonts w:hint="eastAsia"/>
            <w:lang w:eastAsia="zh-CN"/>
          </w:rPr>
          <w:t>and</w:t>
        </w:r>
        <w:r>
          <w:rPr>
            <w:lang w:val="en-US" w:eastAsia="zh-CN"/>
          </w:rPr>
          <w:t xml:space="preserve"> </w:t>
        </w:r>
        <m:oMath>
          <m:d>
            <m:dPr>
              <m:ctrlPr>
                <w:rPr>
                  <w:rFonts w:ascii="Cambria Math" w:eastAsia="Cambria Math" w:hAnsi="Cambria Math"/>
                  <w:i/>
                </w:rPr>
              </m:ctrlPr>
            </m:dPr>
            <m:e>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ACK</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SR</m:t>
                  </m:r>
                </m:sub>
              </m:sSub>
              <m:r>
                <w:rPr>
                  <w:rFonts w:ascii="Cambria Math" w:eastAsia="Cambria Math" w:hAnsi="Cambria Math"/>
                </w:rPr>
                <m:t>+</m:t>
              </m:r>
              <m:nary>
                <m:naryPr>
                  <m:chr m:val="∑"/>
                  <m:ctrlPr>
                    <w:rPr>
                      <w:rFonts w:ascii="Cambria Math" w:eastAsia="Cambria Math" w:hAnsi="Cambria Math"/>
                      <w:i/>
                    </w:rPr>
                  </m:ctrlPr>
                </m:naryPr>
                <m:sub>
                  <m:r>
                    <w:rPr>
                      <w:rFonts w:ascii="Cambria Math" w:eastAsia="Cambria Math" w:hAnsi="Cambria Math"/>
                    </w:rPr>
                    <m:t>n=1</m:t>
                  </m:r>
                </m:sub>
                <m:sup>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CSI-part1</m:t>
                      </m:r>
                    </m:sub>
                    <m:sup>
                      <m:r>
                        <w:rPr>
                          <w:rFonts w:ascii="Cambria Math" w:eastAsia="Cambria Math" w:hAnsi="Cambria Math"/>
                        </w:rPr>
                        <m:t>reported+1</m:t>
                      </m:r>
                    </m:sup>
                  </m:sSubSup>
                </m:sup>
                <m:e>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CSI-part1,n</m:t>
                      </m:r>
                    </m:sub>
                  </m:sSub>
                </m:e>
              </m:nary>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CRC,CSI-part1,N+1</m:t>
                  </m:r>
                </m:sub>
              </m:sSub>
            </m:e>
          </m:d>
          <m:r>
            <w:rPr>
              <w:rFonts w:ascii="Cambria Math" w:eastAsia="Cambria Math" w:hAnsi="Cambria Math"/>
            </w:rPr>
            <m:t>&gt;</m:t>
          </m:r>
          <m:sSub>
            <m:sSubPr>
              <m:ctrlPr>
                <w:rPr>
                  <w:rFonts w:ascii="Cambria Math" w:eastAsia="Cambria Math" w:hAnsi="Cambria Math"/>
                  <w:i/>
                </w:rPr>
              </m:ctrlPr>
            </m:sSubPr>
            <m:e>
              <m:d>
                <m:dPr>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M</m:t>
                      </m:r>
                    </m:e>
                    <m:sub>
                      <m:r>
                        <w:rPr>
                          <w:rFonts w:ascii="Cambria Math" w:eastAsia="Cambria Math" w:hAnsi="Cambria Math"/>
                        </w:rPr>
                        <m:t>RB</m:t>
                      </m:r>
                    </m:sub>
                    <m:sup>
                      <m:r>
                        <w:rPr>
                          <w:rFonts w:ascii="Cambria Math" w:eastAsia="Cambria Math" w:hAnsi="Cambria Math"/>
                        </w:rPr>
                        <m:t>PUCCH</m:t>
                      </m:r>
                    </m:sup>
                  </m:sSubSup>
                  <m:r>
                    <w:rPr>
                      <w:rFonts w:ascii="Cambria Math" w:eastAsia="Cambria Math" w:hAnsi="Cambria Math"/>
                    </w:rPr>
                    <m:t>⋅</m:t>
                  </m:r>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sc,ctrl</m:t>
                      </m:r>
                    </m:sub>
                    <m:sup>
                      <m:r>
                        <w:rPr>
                          <w:rFonts w:ascii="Cambria Math" w:eastAsia="Cambria Math" w:hAnsi="Cambria Math"/>
                        </w:rPr>
                        <m:t>RB</m:t>
                      </m:r>
                    </m:sup>
                  </m:sSubSup>
                  <m:r>
                    <w:rPr>
                      <w:rFonts w:ascii="Cambria Math" w:eastAsia="Cambria Math" w:hAnsi="Cambria Math"/>
                    </w:rPr>
                    <m:t>⋅</m:t>
                  </m:r>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symb-UCI</m:t>
                      </m:r>
                    </m:sub>
                    <m:sup>
                      <m:r>
                        <w:rPr>
                          <w:rFonts w:ascii="Cambria Math" w:eastAsia="Cambria Math" w:hAnsi="Cambria Math"/>
                        </w:rPr>
                        <m:t>PUCCH</m:t>
                      </m:r>
                    </m:sup>
                  </m:sSubSup>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Q</m:t>
                      </m:r>
                    </m:e>
                    <m:sub>
                      <m:r>
                        <w:rPr>
                          <w:rFonts w:ascii="Cambria Math" w:eastAsia="Cambria Math" w:hAnsi="Cambria Math"/>
                        </w:rPr>
                        <m:t>m</m:t>
                      </m:r>
                    </m:sub>
                  </m:sSub>
                  <m:r>
                    <w:rPr>
                      <w:rFonts w:ascii="Cambria Math" w:eastAsia="Cambria Math" w:hAnsi="Cambria Math"/>
                    </w:rPr>
                    <m:t>⋅r</m:t>
                  </m:r>
                </m:e>
              </m:d>
            </m:e>
            <m:sub>
              <m:r>
                <w:rPr>
                  <w:rFonts w:ascii="Cambria Math" w:eastAsia="Cambria Math" w:hAnsi="Cambria Math"/>
                </w:rPr>
                <m:t>J-1</m:t>
              </m:r>
            </m:sub>
          </m:sSub>
        </m:oMath>
        <w:r>
          <w:rPr>
            <w:rFonts w:hint="eastAsia"/>
            <w:lang w:eastAsia="zh-CN"/>
          </w:rPr>
          <w:t xml:space="preserve"> </w:t>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rPr>
          <w:drawing>
            <wp:inline distT="0" distB="0" distL="0" distR="0" wp14:anchorId="3A2F01E2" wp14:editId="38681145">
              <wp:extent cx="732790" cy="24003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32790" cy="240030"/>
                      </a:xfrm>
                      <a:prstGeom prst="rect">
                        <a:avLst/>
                      </a:prstGeom>
                      <a:noFill/>
                      <a:ln>
                        <a:noFill/>
                      </a:ln>
                    </pic:spPr>
                  </pic:pic>
                </a:graphicData>
              </a:graphic>
            </wp:inline>
          </w:drawing>
        </w:r>
        <w:r w:rsidRPr="005B6D3F">
          <w:rPr>
            <w:lang w:val="en-US"/>
          </w:rPr>
          <w:t xml:space="preserve">is a number of CRC bits corresponding to </w:t>
        </w:r>
        <w:r>
          <w:rPr>
            <w:noProof/>
            <w:position w:val="-24"/>
          </w:rPr>
          <w:drawing>
            <wp:inline distT="0" distB="0" distL="0" distR="0" wp14:anchorId="0B6B5990" wp14:editId="3057A675">
              <wp:extent cx="1477010" cy="46863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77010" cy="468630"/>
                      </a:xfrm>
                      <a:prstGeom prst="rect">
                        <a:avLst/>
                      </a:prstGeom>
                      <a:noFill/>
                      <a:ln>
                        <a:noFill/>
                      </a:ln>
                    </pic:spPr>
                  </pic:pic>
                </a:graphicData>
              </a:graphic>
            </wp:inline>
          </w:drawing>
        </w:r>
        <w:r>
          <w:t xml:space="preserve"> </w:t>
        </w:r>
        <w:r>
          <w:rPr>
            <w:lang w:val="en-US"/>
          </w:rPr>
          <w:t>UCI bits,</w:t>
        </w:r>
        <w:r w:rsidRPr="005B6D3F">
          <w:rPr>
            <w:lang w:val="en-US"/>
          </w:rPr>
          <w:t xml:space="preserve"> and </w:t>
        </w:r>
        <w:r>
          <w:rPr>
            <w:noProof/>
            <w:position w:val="-12"/>
          </w:rPr>
          <w:drawing>
            <wp:inline distT="0" distB="0" distL="0" distR="0" wp14:anchorId="2D999260" wp14:editId="7791255E">
              <wp:extent cx="914400" cy="24003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14400" cy="240030"/>
                      </a:xfrm>
                      <a:prstGeom prst="rect">
                        <a:avLst/>
                      </a:prstGeom>
                      <a:noFill/>
                      <a:ln>
                        <a:noFill/>
                      </a:ln>
                    </pic:spPr>
                  </pic:pic>
                </a:graphicData>
              </a:graphic>
            </wp:inline>
          </w:drawing>
        </w:r>
        <w:r w:rsidRPr="005B6D3F">
          <w:rPr>
            <w:lang w:val="en-US"/>
          </w:rPr>
          <w:t xml:space="preserve"> is a number of CRC bits corresponding to </w:t>
        </w:r>
        <w:r>
          <w:rPr>
            <w:noProof/>
            <w:position w:val="-24"/>
          </w:rPr>
          <w:drawing>
            <wp:inline distT="0" distB="0" distL="0" distR="0" wp14:anchorId="165385B5" wp14:editId="1D3D1C4A">
              <wp:extent cx="1477010" cy="468630"/>
              <wp:effectExtent l="0" t="0" r="889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77010" cy="468630"/>
                      </a:xfrm>
                      <a:prstGeom prst="rect">
                        <a:avLst/>
                      </a:prstGeom>
                      <a:noFill/>
                      <a:ln>
                        <a:noFill/>
                      </a:ln>
                    </pic:spPr>
                  </pic:pic>
                </a:graphicData>
              </a:graphic>
            </wp:inline>
          </w:drawing>
        </w:r>
        <w:r w:rsidRPr="00617FCA">
          <w:rPr>
            <w:lang w:val="en-US"/>
          </w:rPr>
          <w:t xml:space="preserve"> </w:t>
        </w:r>
        <w:r>
          <w:rPr>
            <w:lang w:val="en-US"/>
          </w:rPr>
          <w:t>UCI bits.</w:t>
        </w:r>
      </w:ins>
    </w:p>
    <w:p w14:paraId="47CAFB16" w14:textId="7C4A4F8E" w:rsidR="005B044E" w:rsidRPr="00066945" w:rsidRDefault="005B044E" w:rsidP="005B044E">
      <w:pPr>
        <w:pStyle w:val="B1"/>
        <w:rPr>
          <w:lang w:val="en-US"/>
        </w:rPr>
      </w:pPr>
      <w:r>
        <w:rPr>
          <w:lang w:eastAsia="zh-CN"/>
        </w:rPr>
        <w:t>-</w:t>
      </w:r>
      <w:r>
        <w:rPr>
          <w:lang w:eastAsia="zh-CN"/>
        </w:rPr>
        <w:tab/>
      </w:r>
      <w:r>
        <w:rPr>
          <w:rFonts w:hint="eastAsia"/>
          <w:lang w:eastAsia="zh-CN"/>
        </w:rPr>
        <w:t xml:space="preserve">else, </w:t>
      </w:r>
      <w:r>
        <w:rPr>
          <w:lang w:val="en-US" w:eastAsia="zh-CN"/>
        </w:rPr>
        <w:t>the UE</w:t>
      </w:r>
      <w:r>
        <w:rPr>
          <w:lang w:val="en-US"/>
        </w:rPr>
        <w:t xml:space="preserve"> transmits the </w:t>
      </w:r>
      <w:r>
        <w:rPr>
          <w:noProof/>
          <w:position w:val="-10"/>
        </w:rPr>
        <w:drawing>
          <wp:inline distT="0" distB="0" distL="0" distR="0" wp14:anchorId="6D475665" wp14:editId="11517035">
            <wp:extent cx="1188720" cy="213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88720" cy="213360"/>
                    </a:xfrm>
                    <a:prstGeom prst="rect">
                      <a:avLst/>
                    </a:prstGeom>
                    <a:noFill/>
                    <a:ln>
                      <a:noFill/>
                    </a:ln>
                  </pic:spPr>
                </pic:pic>
              </a:graphicData>
            </a:graphic>
          </wp:inline>
        </w:drawing>
      </w:r>
      <w:r>
        <w:rPr>
          <w:lang w:val="en-US"/>
        </w:rPr>
        <w:t xml:space="preserve"> bits in a PUCCH resource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proofErr w:type="spellEnd"/>
      <w:r>
        <w:rPr>
          <w:lang w:val="en-US"/>
        </w:rPr>
        <w:t xml:space="preserve"> and determined as described in clause 9.2.5 </w:t>
      </w:r>
    </w:p>
    <w:p w14:paraId="5002708A" w14:textId="77777777" w:rsidR="005B044E" w:rsidRPr="00CA6B60" w:rsidRDefault="005B044E" w:rsidP="005B044E">
      <w:pPr>
        <w:spacing w:after="0"/>
        <w:jc w:val="center"/>
        <w:rPr>
          <w:color w:val="FF0000"/>
        </w:rPr>
      </w:pPr>
      <w:r w:rsidRPr="00CA6B60">
        <w:rPr>
          <w:color w:val="FF0000"/>
        </w:rPr>
        <w:t>&lt; Unchanged parts are omitted &gt;</w:t>
      </w:r>
    </w:p>
    <w:p w14:paraId="14421E34" w14:textId="14DF80E4" w:rsidR="00CD0F87" w:rsidRPr="00CD0F87" w:rsidRDefault="00CD0F87" w:rsidP="00BE2DE8">
      <w:pPr>
        <w:rPr>
          <w:color w:val="FF0000"/>
        </w:rPr>
      </w:pPr>
    </w:p>
    <w:p w14:paraId="5D605742" w14:textId="77777777" w:rsidR="00CD0F87" w:rsidRPr="00A74629" w:rsidRDefault="00CD0F87" w:rsidP="00BE2DE8">
      <w:pPr>
        <w:rPr>
          <w:color w:val="FF0000"/>
        </w:rPr>
      </w:pPr>
    </w:p>
    <w:sectPr w:rsidR="00CD0F87" w:rsidRPr="00A74629"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3801B" w14:textId="77777777" w:rsidR="0047012B" w:rsidRDefault="0047012B">
      <w:r>
        <w:separator/>
      </w:r>
    </w:p>
  </w:endnote>
  <w:endnote w:type="continuationSeparator" w:id="0">
    <w:p w14:paraId="2A36DF5B" w14:textId="77777777" w:rsidR="0047012B" w:rsidRDefault="0047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2F2B3" w14:textId="77777777" w:rsidR="0047012B" w:rsidRDefault="0047012B">
      <w:r>
        <w:separator/>
      </w:r>
    </w:p>
  </w:footnote>
  <w:footnote w:type="continuationSeparator" w:id="0">
    <w:p w14:paraId="19F37A69" w14:textId="77777777" w:rsidR="0047012B" w:rsidRDefault="0047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19CD"/>
    <w:rsid w:val="00042D8C"/>
    <w:rsid w:val="00055E32"/>
    <w:rsid w:val="000677FA"/>
    <w:rsid w:val="00083AFC"/>
    <w:rsid w:val="000878FE"/>
    <w:rsid w:val="000A6394"/>
    <w:rsid w:val="000B0230"/>
    <w:rsid w:val="000B7FED"/>
    <w:rsid w:val="000C038A"/>
    <w:rsid w:val="000C6598"/>
    <w:rsid w:val="000D44B3"/>
    <w:rsid w:val="000F4617"/>
    <w:rsid w:val="000F6290"/>
    <w:rsid w:val="001170E6"/>
    <w:rsid w:val="00136E0F"/>
    <w:rsid w:val="00145C69"/>
    <w:rsid w:val="00145D43"/>
    <w:rsid w:val="00162FE2"/>
    <w:rsid w:val="00166913"/>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33ADA"/>
    <w:rsid w:val="00243CB5"/>
    <w:rsid w:val="00252568"/>
    <w:rsid w:val="0026004D"/>
    <w:rsid w:val="002640DD"/>
    <w:rsid w:val="002662C8"/>
    <w:rsid w:val="00270A80"/>
    <w:rsid w:val="00270AB3"/>
    <w:rsid w:val="00275D12"/>
    <w:rsid w:val="00284FEB"/>
    <w:rsid w:val="002860C4"/>
    <w:rsid w:val="00291D4B"/>
    <w:rsid w:val="002969C7"/>
    <w:rsid w:val="002A0223"/>
    <w:rsid w:val="002A2266"/>
    <w:rsid w:val="002A3E25"/>
    <w:rsid w:val="002B30DB"/>
    <w:rsid w:val="002B5741"/>
    <w:rsid w:val="002B6C70"/>
    <w:rsid w:val="002B7F6B"/>
    <w:rsid w:val="002C1670"/>
    <w:rsid w:val="002D0D4E"/>
    <w:rsid w:val="002D630F"/>
    <w:rsid w:val="002E472E"/>
    <w:rsid w:val="002F63AA"/>
    <w:rsid w:val="002F6C59"/>
    <w:rsid w:val="00304216"/>
    <w:rsid w:val="00305409"/>
    <w:rsid w:val="00314145"/>
    <w:rsid w:val="003356E0"/>
    <w:rsid w:val="0034336A"/>
    <w:rsid w:val="0035509C"/>
    <w:rsid w:val="0035548C"/>
    <w:rsid w:val="00355B7E"/>
    <w:rsid w:val="003609EF"/>
    <w:rsid w:val="0036231A"/>
    <w:rsid w:val="00371842"/>
    <w:rsid w:val="00374DD4"/>
    <w:rsid w:val="003959B9"/>
    <w:rsid w:val="003A5172"/>
    <w:rsid w:val="003B6CE1"/>
    <w:rsid w:val="003D6859"/>
    <w:rsid w:val="003E0528"/>
    <w:rsid w:val="003E1A36"/>
    <w:rsid w:val="00410371"/>
    <w:rsid w:val="004118ED"/>
    <w:rsid w:val="00412432"/>
    <w:rsid w:val="004137C0"/>
    <w:rsid w:val="004242F1"/>
    <w:rsid w:val="004374E5"/>
    <w:rsid w:val="00440CC4"/>
    <w:rsid w:val="00443401"/>
    <w:rsid w:val="00451624"/>
    <w:rsid w:val="00462C34"/>
    <w:rsid w:val="0047012B"/>
    <w:rsid w:val="00491CBC"/>
    <w:rsid w:val="00497ED5"/>
    <w:rsid w:val="004B6E63"/>
    <w:rsid w:val="004B75B7"/>
    <w:rsid w:val="004C37B3"/>
    <w:rsid w:val="004D1B4D"/>
    <w:rsid w:val="004D6D01"/>
    <w:rsid w:val="004E2C9F"/>
    <w:rsid w:val="004E4C34"/>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B044E"/>
    <w:rsid w:val="005C5842"/>
    <w:rsid w:val="005E2C44"/>
    <w:rsid w:val="005E7091"/>
    <w:rsid w:val="005E7AA5"/>
    <w:rsid w:val="006035E5"/>
    <w:rsid w:val="00615A8C"/>
    <w:rsid w:val="00621188"/>
    <w:rsid w:val="006257ED"/>
    <w:rsid w:val="00632BC5"/>
    <w:rsid w:val="0063787C"/>
    <w:rsid w:val="00637C55"/>
    <w:rsid w:val="00665C47"/>
    <w:rsid w:val="0067499C"/>
    <w:rsid w:val="00683C64"/>
    <w:rsid w:val="00687366"/>
    <w:rsid w:val="00690AFA"/>
    <w:rsid w:val="00693993"/>
    <w:rsid w:val="00695808"/>
    <w:rsid w:val="006B46FB"/>
    <w:rsid w:val="006E21FB"/>
    <w:rsid w:val="006F7F66"/>
    <w:rsid w:val="00720ABF"/>
    <w:rsid w:val="00721E97"/>
    <w:rsid w:val="007476BC"/>
    <w:rsid w:val="00747C4F"/>
    <w:rsid w:val="00767C59"/>
    <w:rsid w:val="00785849"/>
    <w:rsid w:val="00792342"/>
    <w:rsid w:val="007977A8"/>
    <w:rsid w:val="007A2C59"/>
    <w:rsid w:val="007A3B4C"/>
    <w:rsid w:val="007B512A"/>
    <w:rsid w:val="007C2097"/>
    <w:rsid w:val="007D6A07"/>
    <w:rsid w:val="007F7259"/>
    <w:rsid w:val="008040A8"/>
    <w:rsid w:val="00805192"/>
    <w:rsid w:val="00807F06"/>
    <w:rsid w:val="00820D77"/>
    <w:rsid w:val="00824630"/>
    <w:rsid w:val="008279FA"/>
    <w:rsid w:val="008329D1"/>
    <w:rsid w:val="00850284"/>
    <w:rsid w:val="008506A1"/>
    <w:rsid w:val="00851CE3"/>
    <w:rsid w:val="008626E7"/>
    <w:rsid w:val="00870EE7"/>
    <w:rsid w:val="00877A33"/>
    <w:rsid w:val="00882B3C"/>
    <w:rsid w:val="008863B9"/>
    <w:rsid w:val="008A45A6"/>
    <w:rsid w:val="008B01C9"/>
    <w:rsid w:val="008B400F"/>
    <w:rsid w:val="008E74B8"/>
    <w:rsid w:val="008F3789"/>
    <w:rsid w:val="008F58E2"/>
    <w:rsid w:val="008F686C"/>
    <w:rsid w:val="00902BCF"/>
    <w:rsid w:val="009148DE"/>
    <w:rsid w:val="009230CE"/>
    <w:rsid w:val="00927D40"/>
    <w:rsid w:val="009304DD"/>
    <w:rsid w:val="00930666"/>
    <w:rsid w:val="0094064F"/>
    <w:rsid w:val="00941E30"/>
    <w:rsid w:val="009440EB"/>
    <w:rsid w:val="009536A8"/>
    <w:rsid w:val="009671D4"/>
    <w:rsid w:val="0097453C"/>
    <w:rsid w:val="009777D9"/>
    <w:rsid w:val="009812D6"/>
    <w:rsid w:val="00985F31"/>
    <w:rsid w:val="009918D5"/>
    <w:rsid w:val="00991B88"/>
    <w:rsid w:val="00992F19"/>
    <w:rsid w:val="009A1838"/>
    <w:rsid w:val="009A39EB"/>
    <w:rsid w:val="009A5753"/>
    <w:rsid w:val="009A579D"/>
    <w:rsid w:val="009E3297"/>
    <w:rsid w:val="009E52C6"/>
    <w:rsid w:val="009F267B"/>
    <w:rsid w:val="009F4C73"/>
    <w:rsid w:val="009F734F"/>
    <w:rsid w:val="00A0511D"/>
    <w:rsid w:val="00A177E8"/>
    <w:rsid w:val="00A1789A"/>
    <w:rsid w:val="00A246B6"/>
    <w:rsid w:val="00A425B1"/>
    <w:rsid w:val="00A42DCE"/>
    <w:rsid w:val="00A47E70"/>
    <w:rsid w:val="00A5023E"/>
    <w:rsid w:val="00A50CF0"/>
    <w:rsid w:val="00A560F8"/>
    <w:rsid w:val="00A56895"/>
    <w:rsid w:val="00A60FD2"/>
    <w:rsid w:val="00A622CF"/>
    <w:rsid w:val="00A6380A"/>
    <w:rsid w:val="00A74629"/>
    <w:rsid w:val="00A7671C"/>
    <w:rsid w:val="00A767A2"/>
    <w:rsid w:val="00A772F6"/>
    <w:rsid w:val="00A914A2"/>
    <w:rsid w:val="00A971E0"/>
    <w:rsid w:val="00AA2CBC"/>
    <w:rsid w:val="00AB0ED0"/>
    <w:rsid w:val="00AC2934"/>
    <w:rsid w:val="00AC5820"/>
    <w:rsid w:val="00AC72C2"/>
    <w:rsid w:val="00AD1CD8"/>
    <w:rsid w:val="00AE7D6D"/>
    <w:rsid w:val="00B03F35"/>
    <w:rsid w:val="00B068B9"/>
    <w:rsid w:val="00B15C0D"/>
    <w:rsid w:val="00B21C0E"/>
    <w:rsid w:val="00B258BB"/>
    <w:rsid w:val="00B32D67"/>
    <w:rsid w:val="00B3588D"/>
    <w:rsid w:val="00B638AF"/>
    <w:rsid w:val="00B67B97"/>
    <w:rsid w:val="00B76D7B"/>
    <w:rsid w:val="00B93F34"/>
    <w:rsid w:val="00B968C8"/>
    <w:rsid w:val="00BA1207"/>
    <w:rsid w:val="00BA3EC5"/>
    <w:rsid w:val="00BA4C4C"/>
    <w:rsid w:val="00BA51D9"/>
    <w:rsid w:val="00BB23BB"/>
    <w:rsid w:val="00BB5DFC"/>
    <w:rsid w:val="00BD16AD"/>
    <w:rsid w:val="00BD279D"/>
    <w:rsid w:val="00BD617E"/>
    <w:rsid w:val="00BD6BB8"/>
    <w:rsid w:val="00BE2DE8"/>
    <w:rsid w:val="00BE2F48"/>
    <w:rsid w:val="00BF1DDA"/>
    <w:rsid w:val="00BF47F7"/>
    <w:rsid w:val="00BF752A"/>
    <w:rsid w:val="00C04FBF"/>
    <w:rsid w:val="00C24523"/>
    <w:rsid w:val="00C3506D"/>
    <w:rsid w:val="00C5721F"/>
    <w:rsid w:val="00C66BA2"/>
    <w:rsid w:val="00C67811"/>
    <w:rsid w:val="00C811AA"/>
    <w:rsid w:val="00C95985"/>
    <w:rsid w:val="00CA3CC8"/>
    <w:rsid w:val="00CB7F71"/>
    <w:rsid w:val="00CC4443"/>
    <w:rsid w:val="00CC5026"/>
    <w:rsid w:val="00CC68D0"/>
    <w:rsid w:val="00CD0F87"/>
    <w:rsid w:val="00D02440"/>
    <w:rsid w:val="00D03F9A"/>
    <w:rsid w:val="00D06D51"/>
    <w:rsid w:val="00D24991"/>
    <w:rsid w:val="00D321D9"/>
    <w:rsid w:val="00D335BC"/>
    <w:rsid w:val="00D47CE3"/>
    <w:rsid w:val="00D50255"/>
    <w:rsid w:val="00D549F3"/>
    <w:rsid w:val="00D55123"/>
    <w:rsid w:val="00D63EA5"/>
    <w:rsid w:val="00D6517B"/>
    <w:rsid w:val="00D66520"/>
    <w:rsid w:val="00D71AD7"/>
    <w:rsid w:val="00DC421A"/>
    <w:rsid w:val="00DE34CF"/>
    <w:rsid w:val="00DF36EF"/>
    <w:rsid w:val="00E00906"/>
    <w:rsid w:val="00E04D4F"/>
    <w:rsid w:val="00E050C3"/>
    <w:rsid w:val="00E13F3D"/>
    <w:rsid w:val="00E17480"/>
    <w:rsid w:val="00E34898"/>
    <w:rsid w:val="00E36984"/>
    <w:rsid w:val="00E37BE2"/>
    <w:rsid w:val="00E41E74"/>
    <w:rsid w:val="00E54367"/>
    <w:rsid w:val="00E67DFE"/>
    <w:rsid w:val="00E85013"/>
    <w:rsid w:val="00E90F3E"/>
    <w:rsid w:val="00E925DD"/>
    <w:rsid w:val="00EA50F0"/>
    <w:rsid w:val="00EB09B7"/>
    <w:rsid w:val="00EC207B"/>
    <w:rsid w:val="00ED6219"/>
    <w:rsid w:val="00EE0A8A"/>
    <w:rsid w:val="00EE7D7C"/>
    <w:rsid w:val="00F25D98"/>
    <w:rsid w:val="00F300FB"/>
    <w:rsid w:val="00F32BC2"/>
    <w:rsid w:val="00F334E9"/>
    <w:rsid w:val="00F35F8C"/>
    <w:rsid w:val="00F3778A"/>
    <w:rsid w:val="00F73B2B"/>
    <w:rsid w:val="00F77650"/>
    <w:rsid w:val="00FA0399"/>
    <w:rsid w:val="00FA28FC"/>
    <w:rsid w:val="00FA2AD8"/>
    <w:rsid w:val="00FA51FA"/>
    <w:rsid w:val="00FB1E8C"/>
    <w:rsid w:val="00FB3BCC"/>
    <w:rsid w:val="00FB6386"/>
    <w:rsid w:val="00FB71F3"/>
    <w:rsid w:val="00FC5261"/>
    <w:rsid w:val="00FC602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B044E"/>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44215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2.wmf"/><Relationship Id="rId26" Type="http://schemas.openxmlformats.org/officeDocument/2006/relationships/image" Target="media/image10.wmf"/><Relationship Id="rId39" Type="http://schemas.openxmlformats.org/officeDocument/2006/relationships/image" Target="media/image23.wmf"/><Relationship Id="rId21" Type="http://schemas.openxmlformats.org/officeDocument/2006/relationships/image" Target="media/image5.w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image" Target="media/image28.w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20" Type="http://schemas.openxmlformats.org/officeDocument/2006/relationships/image" Target="media/image4.wmf"/><Relationship Id="rId41"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063C5-CF9A-421F-8891-1014C000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10</cp:revision>
  <cp:lastPrinted>1900-01-01T04:00:00Z</cp:lastPrinted>
  <dcterms:created xsi:type="dcterms:W3CDTF">2023-09-29T14:38:00Z</dcterms:created>
  <dcterms:modified xsi:type="dcterms:W3CDTF">2023-10-12T00:15:00Z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(3)IQLcstlwT3J3UZ9bAKu9wpkHv94IEYK9864E2OLzFeQS3zCMWloT8EgUuu9GRi0JstVDZ59j
d5uzj9ZV+3A5Zq+uruqD0XJs2kiYBnLiGMcsOYxZoa7RHjLtt3jK/IAab7ykTDyvgZejdggg
xm3EbiGxBMII0ZusWggXYlFfAZjnF/qan6tCNL32oV1dzH0HwrRjRv+Idae8F3t5RTEcbAvM
zXu4sp65C+/bAdjluT</vt:lpwstr>
  </property>
  <property fmtid="{D5CDD505-2E9C-101B-9397-08002B2CF9AE}" pid="22" name="_2015_ms_pID_7253431">
    <vt:lpwstr>ZV/nA0QJ6cqEBsjpZi04OF/JCxqbqfIvcv0LihfYybuwXcNQlveAQB
pPVAmILts1biTnhOvhsDLD9+CQT3XiKzqr28W8FhuevwBz+E2vds62YASlqmLeGGxoR5ghjP
opiMA3wlayld1jKSra9lvE1RUkzSeWmXLNyAvLQFtGuv86tSdhw1xw+tL/5nsq8szG6pR+TC
iRVPy5bKzpLnlGm3KG3qMxWkSGGMCKxiwlbN</vt:lpwstr>
  </property>
  <property fmtid="{D5CDD505-2E9C-101B-9397-08002B2CF9AE}" pid="23" name="_2015_ms_pID_7253432">
    <vt:lpwstr>i/PCxxiDepAVevHt+HlzD6E=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1695713915</vt:lpwstr>
  </property>
</Properties>
</file>